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2B176C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sz w:val="24"/>
          <w:szCs w:val="24"/>
        </w:rPr>
        <w:t>4</w:t>
      </w:r>
      <w:r w:rsidRPr="00B266B0">
        <w:rPr>
          <w:bCs/>
          <w:noProof w:val="0"/>
          <w:sz w:val="24"/>
          <w:szCs w:val="24"/>
        </w:rPr>
        <w:tab/>
      </w:r>
      <w:r w:rsidR="00AD0BCF" w:rsidRPr="00AD0BCF">
        <w:rPr>
          <w:bCs/>
          <w:noProof w:val="0"/>
          <w:sz w:val="24"/>
          <w:szCs w:val="24"/>
        </w:rPr>
        <w:t>R2-2312788</w:t>
      </w:r>
    </w:p>
    <w:p w14:paraId="11776FA6" w14:textId="34B4B2AB" w:rsidR="00A209D6" w:rsidRPr="00D94176" w:rsidRDefault="00F42493" w:rsidP="00A209D6">
      <w:pPr>
        <w:pStyle w:val="Header"/>
        <w:tabs>
          <w:tab w:val="right" w:pos="9639"/>
        </w:tabs>
        <w:rPr>
          <w:rFonts w:eastAsia="SimSun"/>
          <w:bCs/>
          <w:sz w:val="24"/>
          <w:szCs w:val="24"/>
          <w:lang w:val="en-US" w:eastAsia="zh-CN"/>
        </w:rPr>
      </w:pPr>
      <w:r w:rsidRPr="00D94176">
        <w:rPr>
          <w:rFonts w:eastAsia="SimSun"/>
          <w:sz w:val="24"/>
          <w:szCs w:val="24"/>
          <w:lang w:val="en-US" w:eastAsia="zh-CN"/>
        </w:rPr>
        <w:t>Chicago</w:t>
      </w:r>
      <w:r w:rsidR="00537809" w:rsidRPr="00D94176">
        <w:rPr>
          <w:rFonts w:eastAsia="SimSun"/>
          <w:bCs/>
          <w:sz w:val="24"/>
          <w:szCs w:val="24"/>
          <w:lang w:val="en-US" w:eastAsia="zh-CN"/>
        </w:rPr>
        <w:t xml:space="preserve">, </w:t>
      </w:r>
      <w:r w:rsidRPr="00D94176">
        <w:rPr>
          <w:rFonts w:eastAsia="SimSun"/>
          <w:sz w:val="24"/>
          <w:szCs w:val="24"/>
          <w:lang w:val="en-US" w:eastAsia="zh-CN"/>
        </w:rPr>
        <w:t>USA</w:t>
      </w:r>
      <w:r w:rsidR="00537809" w:rsidRPr="00D94176">
        <w:rPr>
          <w:rFonts w:eastAsia="SimSun"/>
          <w:bCs/>
          <w:sz w:val="24"/>
          <w:szCs w:val="24"/>
          <w:lang w:val="en-US" w:eastAsia="zh-CN"/>
        </w:rPr>
        <w:t xml:space="preserve">, </w:t>
      </w:r>
      <w:r w:rsidRPr="00D94176">
        <w:rPr>
          <w:rFonts w:eastAsia="SimSun"/>
          <w:sz w:val="24"/>
          <w:szCs w:val="24"/>
          <w:lang w:val="en-US" w:eastAsia="zh-CN"/>
        </w:rPr>
        <w:t>13</w:t>
      </w:r>
      <w:r w:rsidR="0018542A" w:rsidRPr="00D94176">
        <w:rPr>
          <w:rFonts w:eastAsia="SimSun"/>
          <w:bCs/>
          <w:sz w:val="24"/>
          <w:szCs w:val="24"/>
          <w:lang w:val="en-US" w:eastAsia="zh-CN"/>
        </w:rPr>
        <w:t xml:space="preserve"> </w:t>
      </w:r>
      <w:r w:rsidR="00537809" w:rsidRPr="00D94176">
        <w:rPr>
          <w:rFonts w:eastAsia="SimSun"/>
          <w:bCs/>
          <w:sz w:val="24"/>
          <w:szCs w:val="24"/>
          <w:lang w:val="en-US" w:eastAsia="zh-CN"/>
        </w:rPr>
        <w:t xml:space="preserve">– </w:t>
      </w:r>
      <w:r w:rsidR="004E7553" w:rsidRPr="00D94176">
        <w:rPr>
          <w:rFonts w:eastAsia="SimSun"/>
          <w:bCs/>
          <w:sz w:val="24"/>
          <w:szCs w:val="24"/>
          <w:lang w:val="en-US" w:eastAsia="zh-CN"/>
        </w:rPr>
        <w:t>1</w:t>
      </w:r>
      <w:r w:rsidRPr="00D94176">
        <w:rPr>
          <w:rFonts w:eastAsia="SimSun"/>
          <w:sz w:val="24"/>
          <w:szCs w:val="24"/>
          <w:lang w:val="en-US" w:eastAsia="zh-CN"/>
        </w:rPr>
        <w:t>7</w:t>
      </w:r>
      <w:r w:rsidR="00537809" w:rsidRPr="00D94176">
        <w:rPr>
          <w:rFonts w:eastAsia="SimSun"/>
          <w:bCs/>
          <w:sz w:val="24"/>
          <w:szCs w:val="24"/>
          <w:lang w:val="en-US" w:eastAsia="zh-CN"/>
        </w:rPr>
        <w:t xml:space="preserve"> </w:t>
      </w:r>
      <w:r w:rsidRPr="00D94176">
        <w:rPr>
          <w:rFonts w:eastAsia="SimSun"/>
          <w:sz w:val="24"/>
          <w:szCs w:val="24"/>
          <w:lang w:val="en-US" w:eastAsia="zh-CN"/>
        </w:rPr>
        <w:t>November</w:t>
      </w:r>
      <w:r w:rsidR="00537809" w:rsidRPr="00D94176">
        <w:rPr>
          <w:rFonts w:eastAsia="SimSun"/>
          <w:bCs/>
          <w:sz w:val="24"/>
          <w:szCs w:val="24"/>
          <w:lang w:val="en-US" w:eastAsia="zh-CN"/>
        </w:rPr>
        <w:t xml:space="preserve"> 2023</w:t>
      </w:r>
      <w:r w:rsidR="00A209D6" w:rsidRPr="00D94176">
        <w:rPr>
          <w:rFonts w:eastAsia="SimSun"/>
          <w:noProof w:val="0"/>
          <w:sz w:val="24"/>
          <w:szCs w:val="24"/>
          <w:lang w:val="en-US" w:eastAsia="zh-CN"/>
        </w:rPr>
        <w:tab/>
      </w:r>
    </w:p>
    <w:p w14:paraId="2E02E5F5" w14:textId="77777777" w:rsidR="00A209D6" w:rsidRPr="00D94176" w:rsidRDefault="00A209D6" w:rsidP="00A209D6">
      <w:pPr>
        <w:pStyle w:val="Header"/>
        <w:rPr>
          <w:bCs/>
          <w:noProof w:val="0"/>
          <w:sz w:val="24"/>
          <w:lang w:val="en-US"/>
        </w:rPr>
      </w:pPr>
    </w:p>
    <w:p w14:paraId="403CB9C0" w14:textId="77777777" w:rsidR="00A209D6" w:rsidRPr="00D94176" w:rsidRDefault="00A209D6" w:rsidP="00A209D6">
      <w:pPr>
        <w:pStyle w:val="Header"/>
        <w:rPr>
          <w:bCs/>
          <w:noProof w:val="0"/>
          <w:sz w:val="24"/>
          <w:lang w:val="en-US"/>
        </w:rPr>
      </w:pPr>
    </w:p>
    <w:p w14:paraId="310B92C9" w14:textId="542636FC" w:rsidR="00446C3A" w:rsidRPr="00D94176" w:rsidRDefault="00446C3A" w:rsidP="1CABF5DB">
      <w:pPr>
        <w:pStyle w:val="CRCoverPage"/>
        <w:tabs>
          <w:tab w:val="left" w:pos="1985"/>
        </w:tabs>
        <w:rPr>
          <w:rFonts w:cs="Arial"/>
          <w:b/>
          <w:bCs/>
          <w:sz w:val="24"/>
          <w:szCs w:val="24"/>
          <w:lang w:val="en-US" w:eastAsia="ja-JP"/>
        </w:rPr>
      </w:pPr>
      <w:r w:rsidRPr="00D94176">
        <w:rPr>
          <w:rFonts w:cs="Arial"/>
          <w:b/>
          <w:bCs/>
          <w:sz w:val="24"/>
          <w:szCs w:val="24"/>
          <w:lang w:val="en-US"/>
        </w:rPr>
        <w:t>Agenda item:</w:t>
      </w:r>
      <w:r w:rsidRPr="00D94176">
        <w:rPr>
          <w:lang w:val="en-US"/>
        </w:rPr>
        <w:tab/>
      </w:r>
      <w:r w:rsidR="222F61F2" w:rsidRPr="00D94176">
        <w:rPr>
          <w:rFonts w:cs="Arial"/>
          <w:b/>
          <w:bCs/>
          <w:sz w:val="24"/>
          <w:szCs w:val="24"/>
          <w:lang w:val="en-US" w:eastAsia="ja-JP"/>
        </w:rPr>
        <w:t>7</w:t>
      </w:r>
      <w:r w:rsidRPr="00D94176">
        <w:rPr>
          <w:rFonts w:cs="Arial"/>
          <w:b/>
          <w:bCs/>
          <w:sz w:val="24"/>
          <w:szCs w:val="24"/>
          <w:lang w:val="en-US" w:eastAsia="ja-JP"/>
        </w:rPr>
        <w:t>.</w:t>
      </w:r>
      <w:r w:rsidR="7395F3AB" w:rsidRPr="00D94176">
        <w:rPr>
          <w:rFonts w:cs="Arial"/>
          <w:b/>
          <w:bCs/>
          <w:sz w:val="24"/>
          <w:szCs w:val="24"/>
          <w:lang w:val="en-US" w:eastAsia="ja-JP"/>
        </w:rPr>
        <w:t>15</w:t>
      </w:r>
      <w:r w:rsidRPr="00D94176">
        <w:rPr>
          <w:rFonts w:cs="Arial"/>
          <w:b/>
          <w:bCs/>
          <w:sz w:val="24"/>
          <w:szCs w:val="24"/>
          <w:lang w:val="en-US" w:eastAsia="ja-JP"/>
        </w:rPr>
        <w:t>.</w:t>
      </w:r>
      <w:r w:rsidR="072CECD4" w:rsidRPr="00D94176">
        <w:rPr>
          <w:rFonts w:cs="Arial"/>
          <w:b/>
          <w:bCs/>
          <w:sz w:val="24"/>
          <w:szCs w:val="24"/>
          <w:lang w:val="en-US"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EC7E1A1" w:rsidR="00446C3A" w:rsidRDefault="00446C3A" w:rsidP="1CABF5DB">
      <w:pPr>
        <w:ind w:left="1985" w:hanging="1985"/>
        <w:rPr>
          <w:rFonts w:ascii="Arial" w:hAnsi="Arial" w:cs="Arial"/>
          <w:b/>
          <w:bCs/>
          <w:sz w:val="24"/>
          <w:szCs w:val="24"/>
        </w:rPr>
      </w:pPr>
      <w:r w:rsidRPr="1CABF5DB">
        <w:rPr>
          <w:rFonts w:ascii="Arial" w:hAnsi="Arial" w:cs="Arial"/>
          <w:b/>
          <w:bCs/>
          <w:sz w:val="24"/>
          <w:szCs w:val="24"/>
        </w:rPr>
        <w:t>Title:</w:t>
      </w:r>
      <w:r>
        <w:tab/>
      </w:r>
      <w:r w:rsidR="00813065">
        <w:rPr>
          <w:rFonts w:ascii="Arial" w:hAnsi="Arial" w:cs="Arial"/>
          <w:b/>
          <w:bCs/>
          <w:sz w:val="24"/>
          <w:szCs w:val="24"/>
        </w:rPr>
        <w:t>UP issues for SL-U and SL-CA</w:t>
      </w:r>
    </w:p>
    <w:p w14:paraId="25F387E8" w14:textId="2E7F4C1F" w:rsidR="00446C3A" w:rsidRPr="00B266B0" w:rsidRDefault="00446C3A" w:rsidP="1CABF5DB">
      <w:pPr>
        <w:ind w:left="1985" w:hanging="1985"/>
        <w:rPr>
          <w:rFonts w:ascii="Arial" w:eastAsia="Arial" w:hAnsi="Arial" w:cs="Arial"/>
          <w:sz w:val="24"/>
          <w:szCs w:val="24"/>
        </w:rPr>
      </w:pPr>
      <w:r w:rsidRPr="1CABF5DB">
        <w:rPr>
          <w:rFonts w:ascii="Arial" w:hAnsi="Arial" w:cs="Arial"/>
          <w:b/>
          <w:bCs/>
          <w:sz w:val="24"/>
          <w:szCs w:val="24"/>
        </w:rPr>
        <w:t>WID/SID:</w:t>
      </w:r>
      <w:r>
        <w:tab/>
      </w:r>
      <w:r w:rsidR="1F099A83" w:rsidRPr="1CABF5DB">
        <w:rPr>
          <w:rFonts w:ascii="Arial" w:eastAsia="Arial" w:hAnsi="Arial" w:cs="Arial"/>
          <w:b/>
          <w:bCs/>
          <w:sz w:val="24"/>
          <w:szCs w:val="24"/>
        </w:rPr>
        <w:t>NR_SL_enh2</w:t>
      </w:r>
      <w:r w:rsidR="1F099A83" w:rsidRPr="1CABF5DB">
        <w:rPr>
          <w:sz w:val="19"/>
          <w:szCs w:val="19"/>
        </w:rPr>
        <w:t xml:space="preserve"> </w:t>
      </w:r>
      <w:r w:rsidR="1F099A83" w:rsidRPr="1CABF5DB">
        <w:rPr>
          <w:rFonts w:ascii="Arial" w:eastAsia="Arial" w:hAnsi="Arial" w:cs="Arial"/>
          <w:b/>
          <w:bCs/>
          <w:sz w:val="24"/>
          <w:szCs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1BD704F" w:rsidR="009339CB" w:rsidRPr="003E62DE" w:rsidRDefault="003E62DE" w:rsidP="009339CB">
      <w:r>
        <w:t xml:space="preserve">This </w:t>
      </w:r>
      <w:r w:rsidR="00757FA0">
        <w:t xml:space="preserve">contribution discusses open issues related to UP for SL-U and SL-CA. </w:t>
      </w:r>
    </w:p>
    <w:p w14:paraId="7D484B6E" w14:textId="2DA97B7F" w:rsidR="009339CB" w:rsidRPr="006E13D1" w:rsidRDefault="009339CB" w:rsidP="009339CB">
      <w:pPr>
        <w:pStyle w:val="Heading1"/>
      </w:pPr>
      <w:r>
        <w:t>2</w:t>
      </w:r>
      <w:r>
        <w:tab/>
      </w:r>
      <w:r w:rsidR="009D3C8C">
        <w:t>SL-U related</w:t>
      </w:r>
    </w:p>
    <w:p w14:paraId="3C798CFC" w14:textId="359FD757" w:rsidR="00F85288" w:rsidRDefault="00C53560" w:rsidP="003E62DE">
      <w:pPr>
        <w:pStyle w:val="Heading2"/>
        <w:rPr>
          <w:rFonts w:ascii="Times New Roman" w:hAnsi="Times New Roman"/>
        </w:rPr>
      </w:pPr>
      <w:r>
        <w:rPr>
          <w:rFonts w:ascii="Times New Roman" w:hAnsi="Times New Roman"/>
        </w:rPr>
        <w:t>2.1</w:t>
      </w:r>
      <w:r>
        <w:rPr>
          <w:rFonts w:ascii="Times New Roman" w:hAnsi="Times New Roman"/>
        </w:rPr>
        <w:tab/>
      </w:r>
      <w:r w:rsidR="00B41AFB">
        <w:rPr>
          <w:rFonts w:ascii="Times New Roman" w:hAnsi="Times New Roman"/>
        </w:rPr>
        <w:t>On C-LBT cancel</w:t>
      </w:r>
      <w:r w:rsidR="00E95565">
        <w:rPr>
          <w:rFonts w:ascii="Times New Roman" w:hAnsi="Times New Roman"/>
        </w:rPr>
        <w:t>l</w:t>
      </w:r>
      <w:r w:rsidR="00B41AFB">
        <w:rPr>
          <w:rFonts w:ascii="Times New Roman" w:hAnsi="Times New Roman"/>
        </w:rPr>
        <w:t>ation</w:t>
      </w:r>
    </w:p>
    <w:p w14:paraId="67354D4C" w14:textId="0321B95A" w:rsidR="00B44265" w:rsidRDefault="00B44265" w:rsidP="00B44265">
      <w:pPr>
        <w:jc w:val="both"/>
      </w:pPr>
      <w:r>
        <w:t xml:space="preserve">In RAN2#122 it was agreed that when a UE experiences C-LBT it will report to gNB both in mode 1 and mode 2 in case the UE is in RRC_CONNECTED. One of the reasons was that even for a mode 2 UE, the gNB may help by </w:t>
      </w:r>
      <w:r w:rsidR="00036EE3">
        <w:t>e.g.</w:t>
      </w:r>
      <w:r>
        <w:t>, providing a new configuration in case C-LBT is experienced on an RB-set.</w:t>
      </w:r>
    </w:p>
    <w:p w14:paraId="02E35D6A" w14:textId="77777777" w:rsidR="00B44265" w:rsidRPr="005E5EC8" w:rsidRDefault="00B44265" w:rsidP="00B44265">
      <w:pPr>
        <w:pBdr>
          <w:top w:val="single" w:sz="4" w:space="1" w:color="auto"/>
          <w:left w:val="single" w:sz="4" w:space="4" w:color="auto"/>
          <w:bottom w:val="single" w:sz="4" w:space="1" w:color="auto"/>
          <w:right w:val="single" w:sz="4" w:space="4" w:color="auto"/>
        </w:pBdr>
        <w:tabs>
          <w:tab w:val="left" w:pos="1622"/>
        </w:tabs>
        <w:ind w:left="363"/>
        <w:rPr>
          <w:b/>
          <w:bCs/>
        </w:rPr>
      </w:pPr>
      <w:r w:rsidRPr="005E5EC8">
        <w:rPr>
          <w:b/>
          <w:bCs/>
        </w:rPr>
        <w:t>Agreements on SL C-LBT cancellation</w:t>
      </w:r>
    </w:p>
    <w:p w14:paraId="67836833" w14:textId="77777777" w:rsidR="00B44265" w:rsidRDefault="00B44265" w:rsidP="00B44265">
      <w:pPr>
        <w:pStyle w:val="ListParagraph"/>
        <w:numPr>
          <w:ilvl w:val="0"/>
          <w:numId w:val="15"/>
        </w:numPr>
        <w:pBdr>
          <w:top w:val="single" w:sz="4" w:space="1" w:color="auto"/>
          <w:left w:val="single" w:sz="4" w:space="4" w:color="auto"/>
          <w:bottom w:val="single" w:sz="4" w:space="1" w:color="auto"/>
          <w:right w:val="single" w:sz="4" w:space="4" w:color="auto"/>
        </w:pBdr>
        <w:tabs>
          <w:tab w:val="left" w:pos="1622"/>
        </w:tabs>
        <w:spacing w:after="160" w:line="259" w:lineRule="auto"/>
      </w:pPr>
      <w:r>
        <w:t xml:space="preserve">For mode 1, SL C-LBT is cancelled upon SL C-LBT failure MAC CE </w:t>
      </w:r>
      <w:proofErr w:type="gramStart"/>
      <w:r>
        <w:t>transmission</w:t>
      </w:r>
      <w:proofErr w:type="gramEnd"/>
    </w:p>
    <w:p w14:paraId="37414B51" w14:textId="77777777" w:rsidR="00B44265" w:rsidRPr="005E5EC8" w:rsidRDefault="00B44265" w:rsidP="00B44265">
      <w:pPr>
        <w:pBdr>
          <w:top w:val="single" w:sz="4" w:space="1" w:color="auto"/>
          <w:left w:val="single" w:sz="4" w:space="4" w:color="auto"/>
          <w:bottom w:val="single" w:sz="4" w:space="1" w:color="auto"/>
          <w:right w:val="single" w:sz="4" w:space="4" w:color="auto"/>
        </w:pBdr>
        <w:tabs>
          <w:tab w:val="left" w:pos="1622"/>
        </w:tabs>
        <w:ind w:left="363"/>
        <w:rPr>
          <w:b/>
          <w:bCs/>
        </w:rPr>
      </w:pPr>
      <w:r w:rsidRPr="005E5EC8">
        <w:rPr>
          <w:b/>
          <w:bCs/>
        </w:rPr>
        <w:t>Agreements on SL C-LBT failure recovery (mode 2, RRC connected UE)</w:t>
      </w:r>
    </w:p>
    <w:p w14:paraId="5EF32449" w14:textId="77777777" w:rsidR="00B44265" w:rsidRPr="00380019" w:rsidRDefault="00B44265" w:rsidP="00B44265">
      <w:pPr>
        <w:pStyle w:val="ListParagraph"/>
        <w:numPr>
          <w:ilvl w:val="0"/>
          <w:numId w:val="16"/>
        </w:numPr>
        <w:pBdr>
          <w:top w:val="single" w:sz="4" w:space="1" w:color="auto"/>
          <w:left w:val="single" w:sz="4" w:space="4" w:color="auto"/>
          <w:bottom w:val="single" w:sz="4" w:space="1" w:color="auto"/>
          <w:right w:val="single" w:sz="4" w:space="4" w:color="auto"/>
        </w:pBdr>
        <w:tabs>
          <w:tab w:val="left" w:pos="1622"/>
        </w:tabs>
      </w:pPr>
      <w:r w:rsidRPr="002D56DE">
        <w:t>RAN2 confirms that SL C-LBT failure indication is reported to the gNB also for mode 2, RRC connected UE.</w:t>
      </w:r>
    </w:p>
    <w:p w14:paraId="30C3F7C3" w14:textId="77777777" w:rsidR="00B44265" w:rsidRPr="00C67F0F" w:rsidRDefault="00B44265" w:rsidP="00B44265">
      <w:pPr>
        <w:jc w:val="both"/>
      </w:pPr>
      <w:r>
        <w:t>As a continuation of the agreements of the SL C-LBT failure MAC CE, in RAN2#123bis it was agreed that transmitting the MAC CE would not cancel the C-LBT-F for an RB-set within the UE. However, this creates a potential issue in the spec, as it is yet to be agreed how to handle the case for a mode 2 UE which has reported the SL C-LBT failure MAC CE but has not cancelled C-LBT-F due to the timer not expiring yet.</w:t>
      </w:r>
    </w:p>
    <w:p w14:paraId="6904B540" w14:textId="77777777" w:rsidR="00B44265" w:rsidRPr="00ED39A4" w:rsidRDefault="00B44265" w:rsidP="00B44265">
      <w:pPr>
        <w:pBdr>
          <w:top w:val="single" w:sz="4" w:space="1" w:color="auto"/>
          <w:left w:val="single" w:sz="4" w:space="4" w:color="auto"/>
          <w:bottom w:val="single" w:sz="4" w:space="1" w:color="auto"/>
          <w:right w:val="single" w:sz="4" w:space="4" w:color="auto"/>
        </w:pBdr>
        <w:tabs>
          <w:tab w:val="left" w:pos="1622"/>
        </w:tabs>
        <w:ind w:left="363"/>
        <w:rPr>
          <w:b/>
          <w:bCs/>
        </w:rPr>
      </w:pPr>
      <w:r w:rsidRPr="00ED39A4">
        <w:rPr>
          <w:b/>
          <w:bCs/>
        </w:rPr>
        <w:t>Agreements on SL C-LBT failure cancellation:</w:t>
      </w:r>
    </w:p>
    <w:p w14:paraId="74AA480A" w14:textId="77777777" w:rsidR="00B44265" w:rsidRPr="00ED39A4" w:rsidRDefault="00B44265" w:rsidP="00B44265">
      <w:pPr>
        <w:pStyle w:val="ListParagraph"/>
        <w:numPr>
          <w:ilvl w:val="0"/>
          <w:numId w:val="16"/>
        </w:numPr>
        <w:pBdr>
          <w:top w:val="single" w:sz="4" w:space="1" w:color="auto"/>
          <w:left w:val="single" w:sz="4" w:space="4" w:color="auto"/>
          <w:bottom w:val="single" w:sz="4" w:space="1" w:color="auto"/>
          <w:right w:val="single" w:sz="4" w:space="4" w:color="auto"/>
        </w:pBdr>
        <w:tabs>
          <w:tab w:val="left" w:pos="1622"/>
        </w:tabs>
      </w:pPr>
      <w:r w:rsidRPr="00ED39A4">
        <w:t>C-LBT-F cancellation based on UL C-LBT-F MAC-CE report does not apply to RRC_CONNECTED mode-2 UE.</w:t>
      </w:r>
    </w:p>
    <w:p w14:paraId="439AA823" w14:textId="0EEB953C" w:rsidR="00B44265" w:rsidRPr="00F15428" w:rsidRDefault="00B44265" w:rsidP="00B44265">
      <w:pPr>
        <w:jc w:val="both"/>
        <w:rPr>
          <w:b/>
          <w:bCs/>
        </w:rPr>
      </w:pPr>
      <w:r w:rsidRPr="00F15428">
        <w:rPr>
          <w:b/>
          <w:bCs/>
        </w:rPr>
        <w:t xml:space="preserve">Observation </w:t>
      </w:r>
      <w:r w:rsidR="00817CB0">
        <w:rPr>
          <w:b/>
          <w:bCs/>
        </w:rPr>
        <w:t>1.</w:t>
      </w:r>
      <w:r>
        <w:rPr>
          <w:b/>
          <w:bCs/>
        </w:rPr>
        <w:t>1</w:t>
      </w:r>
      <w:r w:rsidRPr="00F15428">
        <w:rPr>
          <w:b/>
          <w:bCs/>
        </w:rPr>
        <w:t xml:space="preserve">: A UE in mode 2 may continue to report the SL C-LBT failure MAC CE to </w:t>
      </w:r>
      <w:r>
        <w:rPr>
          <w:b/>
          <w:bCs/>
        </w:rPr>
        <w:t xml:space="preserve">a </w:t>
      </w:r>
      <w:r w:rsidRPr="00F15428">
        <w:rPr>
          <w:b/>
          <w:bCs/>
        </w:rPr>
        <w:t>gNB</w:t>
      </w:r>
      <w:r w:rsidR="00C70BB6">
        <w:rPr>
          <w:b/>
          <w:bCs/>
        </w:rPr>
        <w:t xml:space="preserve"> causing unnecessary overhead</w:t>
      </w:r>
      <w:r w:rsidRPr="00F15428">
        <w:rPr>
          <w:b/>
          <w:bCs/>
        </w:rPr>
        <w:t>.</w:t>
      </w:r>
    </w:p>
    <w:p w14:paraId="1F310DF9" w14:textId="27EF27DF" w:rsidR="00B44265" w:rsidRDefault="00B44265" w:rsidP="00B44265">
      <w:pPr>
        <w:jc w:val="both"/>
        <w:rPr>
          <w:b/>
        </w:rPr>
      </w:pPr>
      <w:r w:rsidRPr="0045308E">
        <w:rPr>
          <w:b/>
        </w:rPr>
        <w:t xml:space="preserve">Proposal </w:t>
      </w:r>
      <w:r w:rsidR="00817CB0">
        <w:rPr>
          <w:b/>
        </w:rPr>
        <w:t>1.</w:t>
      </w:r>
      <w:r>
        <w:rPr>
          <w:b/>
        </w:rPr>
        <w:t>1</w:t>
      </w:r>
      <w:r w:rsidRPr="0045308E">
        <w:rPr>
          <w:b/>
        </w:rPr>
        <w:t xml:space="preserve">: A UE in mode 2 </w:t>
      </w:r>
      <w:r>
        <w:rPr>
          <w:b/>
        </w:rPr>
        <w:t xml:space="preserve">in RRC_CONNECTED </w:t>
      </w:r>
      <w:r w:rsidRPr="0045308E">
        <w:rPr>
          <w:b/>
        </w:rPr>
        <w:t xml:space="preserve">experiencing C-LBT should </w:t>
      </w:r>
      <w:r>
        <w:rPr>
          <w:b/>
        </w:rPr>
        <w:t>only</w:t>
      </w:r>
      <w:r w:rsidRPr="0045308E">
        <w:rPr>
          <w:b/>
        </w:rPr>
        <w:t xml:space="preserve"> transmit the SL LBT failure MAC CE</w:t>
      </w:r>
      <w:r>
        <w:rPr>
          <w:b/>
        </w:rPr>
        <w:t xml:space="preserve"> to the gNB once for each RB set</w:t>
      </w:r>
      <w:r w:rsidR="00C70BB6">
        <w:rPr>
          <w:b/>
        </w:rPr>
        <w:t>.</w:t>
      </w:r>
    </w:p>
    <w:p w14:paraId="37F1D955" w14:textId="59C9FA43" w:rsidR="00B44265" w:rsidRDefault="00B44265" w:rsidP="00B44265">
      <w:pPr>
        <w:jc w:val="both"/>
        <w:rPr>
          <w:b/>
        </w:rPr>
      </w:pPr>
      <w:r>
        <w:rPr>
          <w:b/>
        </w:rPr>
        <w:t xml:space="preserve">Proposal </w:t>
      </w:r>
      <w:r w:rsidR="00817CB0">
        <w:rPr>
          <w:b/>
        </w:rPr>
        <w:t>1.</w:t>
      </w:r>
      <w:r>
        <w:rPr>
          <w:b/>
        </w:rPr>
        <w:t>2: RAN2 to adopt the</w:t>
      </w:r>
      <w:r w:rsidR="007E0404">
        <w:rPr>
          <w:b/>
        </w:rPr>
        <w:t xml:space="preserve"> proposed</w:t>
      </w:r>
      <w:r>
        <w:rPr>
          <w:b/>
        </w:rPr>
        <w:t xml:space="preserve"> TP </w:t>
      </w:r>
      <w:r w:rsidR="007E0404">
        <w:rPr>
          <w:b/>
        </w:rPr>
        <w:t xml:space="preserve">for </w:t>
      </w:r>
      <w:r w:rsidR="007E0404" w:rsidRPr="007E0404">
        <w:rPr>
          <w:b/>
        </w:rPr>
        <w:t>Sidelink LBT failure detection and recovery procedure</w:t>
      </w:r>
      <w:r w:rsidR="007E0404">
        <w:rPr>
          <w:b/>
        </w:rPr>
        <w:t>.</w:t>
      </w:r>
    </w:p>
    <w:tbl>
      <w:tblPr>
        <w:tblStyle w:val="TableGrid"/>
        <w:tblW w:w="0" w:type="auto"/>
        <w:tblLook w:val="04A0" w:firstRow="1" w:lastRow="0" w:firstColumn="1" w:lastColumn="0" w:noHBand="0" w:noVBand="1"/>
      </w:tblPr>
      <w:tblGrid>
        <w:gridCol w:w="9631"/>
      </w:tblGrid>
      <w:tr w:rsidR="00B44265" w14:paraId="4E3E3877" w14:textId="77777777" w:rsidTr="003065A3">
        <w:tc>
          <w:tcPr>
            <w:tcW w:w="9631" w:type="dxa"/>
          </w:tcPr>
          <w:p w14:paraId="542B5D7B" w14:textId="77777777" w:rsidR="00B44265" w:rsidRDefault="00B44265" w:rsidP="003065A3">
            <w:pPr>
              <w:pStyle w:val="Heading3"/>
            </w:pPr>
            <w:r>
              <w:lastRenderedPageBreak/>
              <w:t>5.31.2</w:t>
            </w:r>
            <w:r>
              <w:tab/>
              <w:t>Sidelink LBT failure detection and recovery procedure</w:t>
            </w:r>
          </w:p>
          <w:p w14:paraId="1EAE1C17" w14:textId="77777777" w:rsidR="00B44265" w:rsidRPr="006B6897" w:rsidRDefault="00B44265" w:rsidP="003065A3">
            <w:pPr>
              <w:pStyle w:val="B2"/>
              <w:rPr>
                <w:lang w:eastAsia="ko-KR"/>
              </w:rPr>
            </w:pPr>
            <w:r>
              <w:rPr>
                <w:lang w:eastAsia="ko-KR"/>
              </w:rPr>
              <w:t>&lt;Unchanged text omitted&gt;</w:t>
            </w:r>
          </w:p>
          <w:p w14:paraId="1878611F" w14:textId="77777777" w:rsidR="00B44265" w:rsidRDefault="00B44265" w:rsidP="003065A3">
            <w:pPr>
              <w:spacing w:line="256" w:lineRule="auto"/>
              <w:rPr>
                <w:lang w:eastAsia="ko-KR"/>
              </w:rPr>
            </w:pPr>
            <w:r>
              <w:rPr>
                <w:lang w:eastAsia="ko-KR"/>
              </w:rPr>
              <w:t xml:space="preserve">The MAC entity maintains an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ko-KR"/>
              </w:rPr>
              <w:t xml:space="preserve"> </w:t>
            </w:r>
            <w:r>
              <w:rPr>
                <w:rFonts w:hint="eastAsia"/>
                <w:lang w:eastAsia="ko-KR"/>
              </w:rPr>
              <w:t>per</w:t>
            </w:r>
            <w:r>
              <w:rPr>
                <w:lang w:eastAsia="ko-KR"/>
              </w:rPr>
              <w:t xml:space="preserve"> </w:t>
            </w:r>
            <w:r>
              <w:rPr>
                <w:rFonts w:hint="eastAsia"/>
                <w:lang w:eastAsia="ko-KR"/>
              </w:rPr>
              <w:t>RB</w:t>
            </w:r>
            <w:r>
              <w:rPr>
                <w:lang w:eastAsia="ko-KR"/>
              </w:rPr>
              <w:t xml:space="preserve"> </w:t>
            </w:r>
            <w:r>
              <w:rPr>
                <w:rFonts w:hint="eastAsia"/>
                <w:lang w:eastAsia="ko-KR"/>
              </w:rPr>
              <w:t>set</w:t>
            </w:r>
            <w:r>
              <w:rPr>
                <w:lang w:eastAsia="ko-KR"/>
              </w:rPr>
              <w:t xml:space="preserve">. 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ko-KR"/>
              </w:rPr>
              <w:t xml:space="preserve"> is used for recovery of the triggered SL consistent LBT failure</w:t>
            </w:r>
            <w:r w:rsidRPr="00982682">
              <w:rPr>
                <w:lang w:eastAsia="ko-KR"/>
              </w:rPr>
              <w:t xml:space="preserve">, </w:t>
            </w:r>
            <w:r w:rsidRPr="00982682">
              <w:t>when RRC configures Sidelink resource allocation mode 2</w:t>
            </w:r>
            <w:r>
              <w:rPr>
                <w:lang w:eastAsia="ko-KR"/>
              </w:rPr>
              <w:t>.</w:t>
            </w:r>
          </w:p>
          <w:p w14:paraId="5D328FAB" w14:textId="77777777" w:rsidR="00B44265" w:rsidRDefault="00B44265" w:rsidP="003065A3">
            <w:pPr>
              <w:spacing w:line="256" w:lineRule="auto"/>
              <w:rPr>
                <w:lang w:eastAsia="ko-KR"/>
              </w:rPr>
            </w:pPr>
            <w:r>
              <w:rPr>
                <w:lang w:eastAsia="ko-KR"/>
              </w:rPr>
              <w:t>The MAC entity shall:</w:t>
            </w:r>
          </w:p>
          <w:p w14:paraId="77BE6FCE" w14:textId="77777777" w:rsidR="00B44265" w:rsidRDefault="00B44265" w:rsidP="003065A3">
            <w:pPr>
              <w:pStyle w:val="B1"/>
              <w:rPr>
                <w:lang w:eastAsia="ko-KR"/>
              </w:rPr>
            </w:pPr>
            <w:r>
              <w:rPr>
                <w:lang w:eastAsia="ko-KR"/>
              </w:rPr>
              <w:t>1&gt;</w:t>
            </w:r>
            <w:r>
              <w:rPr>
                <w:lang w:eastAsia="ko-KR"/>
              </w:rPr>
              <w:tab/>
              <w:t>if SL consistent LBT failure has been triggered, and not cancelled, in the RB set(s</w:t>
            </w:r>
            <w:proofErr w:type="gramStart"/>
            <w:r>
              <w:rPr>
                <w:lang w:eastAsia="ko-KR"/>
              </w:rPr>
              <w:t>);</w:t>
            </w:r>
            <w:proofErr w:type="gramEnd"/>
          </w:p>
          <w:p w14:paraId="5FD4261F" w14:textId="77777777" w:rsidR="00B44265" w:rsidRDefault="00B44265" w:rsidP="003065A3">
            <w:pPr>
              <w:pStyle w:val="B2"/>
              <w:rPr>
                <w:lang w:eastAsia="zh-CN"/>
              </w:rPr>
            </w:pPr>
            <w:r>
              <w:rPr>
                <w:lang w:eastAsia="ko-KR"/>
              </w:rPr>
              <w:t>2&gt;</w:t>
            </w:r>
            <w:r>
              <w:rPr>
                <w:lang w:eastAsia="ko-KR"/>
              </w:rPr>
              <w:tab/>
            </w:r>
            <w:r>
              <w:rPr>
                <w:lang w:eastAsia="zh-CN"/>
              </w:rPr>
              <w:t xml:space="preserve">if </w:t>
            </w:r>
            <w:r>
              <w:rPr>
                <w:rFonts w:eastAsia="SimSun"/>
                <w:lang w:eastAsia="zh-CN"/>
              </w:rPr>
              <w:t xml:space="preserve">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zh-CN"/>
              </w:rPr>
              <w:t xml:space="preserve"> for the triggered SL consistent LBT failure is not running:</w:t>
            </w:r>
          </w:p>
          <w:p w14:paraId="68C76FDE" w14:textId="77777777" w:rsidR="00B44265" w:rsidRDefault="00B44265" w:rsidP="003065A3">
            <w:pPr>
              <w:pStyle w:val="B3"/>
              <w:rPr>
                <w:lang w:eastAsia="ko-KR"/>
              </w:rPr>
            </w:pPr>
            <w:r>
              <w:rPr>
                <w:lang w:eastAsia="ko-KR"/>
              </w:rPr>
              <w:t>3&gt;</w:t>
            </w:r>
            <w:r>
              <w:rPr>
                <w:lang w:eastAsia="zh-CN"/>
              </w:rPr>
              <w:tab/>
              <w:t xml:space="preserve">start 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rFonts w:eastAsia="SimSun"/>
                <w:lang w:eastAsia="zh-CN"/>
              </w:rPr>
              <w:t>.</w:t>
            </w:r>
          </w:p>
          <w:p w14:paraId="461B741C" w14:textId="77777777" w:rsidR="00B44265" w:rsidRPr="00B44265" w:rsidRDefault="00B44265" w:rsidP="003065A3">
            <w:pPr>
              <w:pStyle w:val="B2"/>
              <w:rPr>
                <w:color w:val="FF0000"/>
                <w:lang w:eastAsia="ko-KR"/>
              </w:rPr>
            </w:pPr>
            <w:r w:rsidRPr="00B44265">
              <w:rPr>
                <w:color w:val="FF0000"/>
                <w:lang w:eastAsia="ko-KR"/>
              </w:rPr>
              <w:t>2&gt; if the UE is configured with Sidelink resource allocation mode 2, and an SL LBT failure MAC CE has not been transmitted previously for the RB set; or</w:t>
            </w:r>
          </w:p>
          <w:p w14:paraId="2642358F" w14:textId="77777777" w:rsidR="00B44265" w:rsidRPr="00B44265" w:rsidRDefault="00B44265" w:rsidP="003065A3">
            <w:pPr>
              <w:pStyle w:val="B2"/>
              <w:rPr>
                <w:color w:val="FF0000"/>
                <w:lang w:eastAsia="ko-KR"/>
              </w:rPr>
            </w:pPr>
            <w:r w:rsidRPr="00B44265">
              <w:rPr>
                <w:color w:val="FF0000"/>
                <w:lang w:eastAsia="ko-KR"/>
              </w:rPr>
              <w:t>2&gt; if the UE is configured with Sidelink resource allocation mode 1:</w:t>
            </w:r>
          </w:p>
          <w:p w14:paraId="550D6B31" w14:textId="2897FB2D" w:rsidR="00B44265" w:rsidRDefault="00B44265" w:rsidP="008059F1">
            <w:pPr>
              <w:pStyle w:val="B3"/>
              <w:rPr>
                <w:lang w:eastAsia="ko-KR"/>
              </w:rPr>
            </w:pPr>
            <w:r w:rsidRPr="008059F1">
              <w:rPr>
                <w:color w:val="FF0000"/>
                <w:lang w:eastAsia="ko-KR"/>
              </w:rPr>
              <w:t>3&gt;</w:t>
            </w:r>
            <w:r>
              <w:rPr>
                <w:lang w:eastAsia="ko-KR"/>
              </w:rPr>
              <w:tab/>
            </w:r>
            <w:r>
              <w:t xml:space="preserve">if UL-SCH resources are available for a </w:t>
            </w:r>
            <w:r>
              <w:rPr>
                <w:lang w:eastAsia="ko-KR"/>
              </w:rPr>
              <w:t xml:space="preserve">new </w:t>
            </w:r>
            <w:r>
              <w:t xml:space="preserve">transmission and the UL-SCH resources can accommodate the SL LBT failure MAC CE plus its </w:t>
            </w:r>
            <w:proofErr w:type="spellStart"/>
            <w:r>
              <w:t>subheader</w:t>
            </w:r>
            <w:proofErr w:type="spellEnd"/>
            <w:r>
              <w:t xml:space="preserve"> </w:t>
            </w:r>
            <w:proofErr w:type="gramStart"/>
            <w:r>
              <w:t>as a result of</w:t>
            </w:r>
            <w:proofErr w:type="gramEnd"/>
            <w:r>
              <w:t xml:space="preserve"> logical channel prioritization according to clause 5.4.3.1:</w:t>
            </w:r>
          </w:p>
          <w:p w14:paraId="7ED61223" w14:textId="698BB580" w:rsidR="00B44265" w:rsidRDefault="00B44265" w:rsidP="008059F1">
            <w:pPr>
              <w:pStyle w:val="B4"/>
            </w:pPr>
            <w:r w:rsidRPr="008059F1">
              <w:rPr>
                <w:color w:val="FF0000"/>
                <w:lang w:eastAsia="ko-KR"/>
              </w:rPr>
              <w:t>4&gt;</w:t>
            </w:r>
            <w:r>
              <w:rPr>
                <w:lang w:eastAsia="ko-KR"/>
              </w:rPr>
              <w:tab/>
            </w:r>
            <w:r>
              <w:t xml:space="preserve">instruct the Multiplexing and Assembly procedure in clause 5.4.3 to generate the SL LBT failure MAC </w:t>
            </w:r>
            <w:r>
              <w:rPr>
                <w:lang w:eastAsia="ko-KR"/>
              </w:rPr>
              <w:t>CE(s).</w:t>
            </w:r>
          </w:p>
          <w:p w14:paraId="7582B2A9" w14:textId="2FBEECA2" w:rsidR="00B44265" w:rsidRDefault="00B44265" w:rsidP="008059F1">
            <w:pPr>
              <w:pStyle w:val="B3"/>
              <w:rPr>
                <w:lang w:eastAsia="ko-KR"/>
              </w:rPr>
            </w:pPr>
            <w:r w:rsidRPr="008059F1">
              <w:rPr>
                <w:color w:val="FF0000"/>
                <w:lang w:eastAsia="ko-KR"/>
              </w:rPr>
              <w:t>3&gt;</w:t>
            </w:r>
            <w:r>
              <w:rPr>
                <w:lang w:eastAsia="ko-KR"/>
              </w:rPr>
              <w:tab/>
              <w:t>else:</w:t>
            </w:r>
          </w:p>
          <w:p w14:paraId="320CF79B" w14:textId="4A88C35D" w:rsidR="00B44265" w:rsidRDefault="00B44265" w:rsidP="008059F1">
            <w:pPr>
              <w:pStyle w:val="B4"/>
              <w:rPr>
                <w:lang w:eastAsia="ko-KR"/>
              </w:rPr>
            </w:pPr>
            <w:r w:rsidRPr="008059F1">
              <w:rPr>
                <w:color w:val="FF0000"/>
                <w:lang w:eastAsia="ko-KR"/>
              </w:rPr>
              <w:t>4&gt;</w:t>
            </w:r>
            <w:r>
              <w:rPr>
                <w:lang w:eastAsia="ko-KR"/>
              </w:rPr>
              <w:tab/>
              <w:t>trigger a Scheduling Request for SL LBT failure MAC CE.</w:t>
            </w:r>
          </w:p>
          <w:p w14:paraId="3683B2AD" w14:textId="77777777" w:rsidR="00B44265" w:rsidRDefault="00B44265" w:rsidP="003065A3">
            <w:pPr>
              <w:pStyle w:val="B1"/>
              <w:rPr>
                <w:lang w:eastAsia="ko-KR"/>
              </w:rPr>
            </w:pPr>
            <w:r>
              <w:rPr>
                <w:lang w:eastAsia="ko-KR"/>
              </w:rPr>
              <w:t>1&gt;</w:t>
            </w:r>
            <w:r>
              <w:rPr>
                <w:lang w:eastAsia="ko-KR"/>
              </w:rPr>
              <w:tab/>
              <w:t>if a MAC PDU is transmitted and this PDU includes the SL LBT failure MAC CE; or</w:t>
            </w:r>
          </w:p>
          <w:p w14:paraId="756A679E" w14:textId="77777777" w:rsidR="00B44265" w:rsidRDefault="00B44265" w:rsidP="003065A3">
            <w:pPr>
              <w:pStyle w:val="B2"/>
              <w:rPr>
                <w:lang w:eastAsia="ko-KR"/>
              </w:rPr>
            </w:pPr>
            <w:r>
              <w:rPr>
                <w:lang w:eastAsia="ko-KR"/>
              </w:rPr>
              <w:t>2&gt;</w:t>
            </w:r>
            <w:r>
              <w:rPr>
                <w:lang w:eastAsia="ko-KR"/>
              </w:rPr>
              <w:tab/>
              <w:t xml:space="preserve">cancel the triggered SL consistent LBT failure(s) in RB set(s) for which SL consistent LBT failure was indicated in the transmitted SL LBT failure MAC CE </w:t>
            </w:r>
            <w:r w:rsidRPr="00982682">
              <w:rPr>
                <w:noProof/>
              </w:rPr>
              <w:t>if the MAC entity has been configured with Sidelink resource allocation mode 1</w:t>
            </w:r>
            <w:r>
              <w:rPr>
                <w:lang w:eastAsia="ko-KR"/>
              </w:rPr>
              <w:t>.</w:t>
            </w:r>
          </w:p>
          <w:p w14:paraId="0E161143" w14:textId="77777777" w:rsidR="00B44265" w:rsidRDefault="00B44265" w:rsidP="003065A3">
            <w:pPr>
              <w:pStyle w:val="B1"/>
              <w:rPr>
                <w:lang w:eastAsia="ko-KR"/>
              </w:rPr>
            </w:pPr>
            <w:r>
              <w:rPr>
                <w:lang w:eastAsia="ko-KR"/>
              </w:rPr>
              <w:t>1&gt;</w:t>
            </w:r>
            <w:r>
              <w:rPr>
                <w:lang w:eastAsia="ko-KR"/>
              </w:rPr>
              <w:tab/>
              <w:t xml:space="preserve">if </w:t>
            </w:r>
            <w:r>
              <w:rPr>
                <w:lang w:eastAsia="zh-CN"/>
              </w:rPr>
              <w:t xml:space="preserve">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p>
          <w:p w14:paraId="7FA0EA5D" w14:textId="77777777" w:rsidR="00B44265" w:rsidRDefault="00B44265" w:rsidP="003065A3">
            <w:pPr>
              <w:pStyle w:val="B2"/>
              <w:rPr>
                <w:lang w:eastAsia="ko-KR"/>
              </w:rPr>
            </w:pPr>
            <w:r>
              <w:rPr>
                <w:lang w:eastAsia="ko-KR"/>
              </w:rPr>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p>
          <w:p w14:paraId="5B4BE65F" w14:textId="77777777" w:rsidR="00B44265" w:rsidRDefault="00B44265" w:rsidP="003065A3">
            <w:pPr>
              <w:pStyle w:val="B1"/>
              <w:rPr>
                <w:lang w:eastAsia="ko-KR"/>
              </w:rPr>
            </w:pPr>
            <w:r>
              <w:rPr>
                <w:lang w:eastAsia="ko-KR"/>
              </w:rPr>
              <w:t>1&gt;</w:t>
            </w:r>
            <w:r>
              <w:rPr>
                <w:lang w:eastAsia="ko-KR"/>
              </w:rPr>
              <w:tab/>
              <w:t xml:space="preserve">if </w:t>
            </w:r>
            <w:proofErr w:type="spellStart"/>
            <w:r>
              <w:rPr>
                <w:i/>
                <w:lang w:eastAsia="ko-KR"/>
              </w:rPr>
              <w:t>sl-lbt-FailureRecoveryConfig</w:t>
            </w:r>
            <w:proofErr w:type="spellEnd"/>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p>
          <w:p w14:paraId="09D1BCA2" w14:textId="77777777" w:rsidR="00B44265" w:rsidRDefault="00B44265" w:rsidP="003065A3">
            <w:pPr>
              <w:rPr>
                <w:b/>
              </w:rPr>
            </w:pPr>
            <w:r>
              <w:rPr>
                <w:lang w:eastAsia="ko-KR"/>
              </w:rPr>
              <w:t>2&gt;</w:t>
            </w:r>
            <w:r>
              <w:rPr>
                <w:lang w:eastAsia="ko-KR"/>
              </w:rPr>
              <w:tab/>
              <w:t>cancel all the triggered SL consistent LBT failure(s) in the SL BWP.</w:t>
            </w:r>
          </w:p>
        </w:tc>
      </w:tr>
    </w:tbl>
    <w:p w14:paraId="05435464" w14:textId="7143286E" w:rsidR="003E62DE" w:rsidRPr="000E5A58" w:rsidRDefault="003E62DE" w:rsidP="003E62DE">
      <w:pPr>
        <w:pStyle w:val="Heading2"/>
        <w:rPr>
          <w:rFonts w:ascii="Times New Roman" w:hAnsi="Times New Roman"/>
        </w:rPr>
      </w:pPr>
      <w:r w:rsidRPr="000E5A58">
        <w:rPr>
          <w:rFonts w:ascii="Times New Roman" w:hAnsi="Times New Roman"/>
        </w:rPr>
        <w:t>2.</w:t>
      </w:r>
      <w:r w:rsidR="00C53560">
        <w:rPr>
          <w:rFonts w:ascii="Times New Roman" w:hAnsi="Times New Roman"/>
        </w:rPr>
        <w:t>2</w:t>
      </w:r>
      <w:r w:rsidRPr="000E5A58">
        <w:rPr>
          <w:rFonts w:ascii="Times New Roman" w:hAnsi="Times New Roman"/>
        </w:rPr>
        <w:tab/>
        <w:t>On recovery from C-LBT failure</w:t>
      </w:r>
    </w:p>
    <w:p w14:paraId="03094651" w14:textId="77777777" w:rsidR="003E62DE" w:rsidRPr="00C131F2" w:rsidRDefault="003E62DE" w:rsidP="00581028">
      <w:pPr>
        <w:jc w:val="both"/>
      </w:pPr>
      <w:r w:rsidRPr="00C131F2">
        <w:t>In RAN2#122 it was agreed that a UE could select resources from a pool where one or more RB-sets does not have C-LBT indication.</w:t>
      </w:r>
    </w:p>
    <w:p w14:paraId="15DB3791" w14:textId="77777777" w:rsidR="003E62DE" w:rsidRPr="00C131F2" w:rsidRDefault="003E62DE" w:rsidP="003E62DE">
      <w:pPr>
        <w:pBdr>
          <w:top w:val="single" w:sz="4" w:space="1" w:color="auto"/>
          <w:left w:val="single" w:sz="4" w:space="4" w:color="auto"/>
          <w:bottom w:val="single" w:sz="4" w:space="1" w:color="auto"/>
          <w:right w:val="single" w:sz="4" w:space="4" w:color="auto"/>
        </w:pBdr>
        <w:ind w:left="284"/>
      </w:pPr>
      <w:r w:rsidRPr="00C131F2">
        <w:t>4:    It is up to UE implementation to select a resource pool out of resource pools that has at least one RB-set that SL C-LBT failure was not detected.</w:t>
      </w:r>
    </w:p>
    <w:p w14:paraId="15EF7A9D" w14:textId="0F432BAB" w:rsidR="003E62DE" w:rsidRPr="00C131F2" w:rsidRDefault="003E62DE" w:rsidP="00581028">
      <w:pPr>
        <w:jc w:val="both"/>
      </w:pPr>
      <w:r w:rsidRPr="00C131F2">
        <w:t>This agreement was captured in the running CR for 38.321 as</w:t>
      </w:r>
      <w:r w:rsidR="00581028">
        <w:t>:</w:t>
      </w:r>
    </w:p>
    <w:tbl>
      <w:tblPr>
        <w:tblStyle w:val="TableGrid"/>
        <w:tblW w:w="0" w:type="auto"/>
        <w:tblInd w:w="137" w:type="dxa"/>
        <w:tblLook w:val="04A0" w:firstRow="1" w:lastRow="0" w:firstColumn="1" w:lastColumn="0" w:noHBand="0" w:noVBand="1"/>
      </w:tblPr>
      <w:tblGrid>
        <w:gridCol w:w="9494"/>
      </w:tblGrid>
      <w:tr w:rsidR="003E62DE" w:rsidRPr="00C131F2" w14:paraId="6811C050" w14:textId="77777777" w:rsidTr="003065A3">
        <w:tc>
          <w:tcPr>
            <w:tcW w:w="9494" w:type="dxa"/>
          </w:tcPr>
          <w:p w14:paraId="03C2595B" w14:textId="77777777" w:rsidR="009B3458" w:rsidRPr="009B3458" w:rsidRDefault="009B3458" w:rsidP="009B3458">
            <w:pPr>
              <w:spacing w:line="259" w:lineRule="auto"/>
              <w:ind w:left="1135" w:hanging="284"/>
              <w:rPr>
                <w:rFonts w:eastAsia="Malgun Gothic"/>
              </w:rPr>
            </w:pPr>
            <w:r w:rsidRPr="009B3458">
              <w:rPr>
                <w:rFonts w:eastAsia="Malgun Gothic"/>
                <w:lang w:eastAsia="ko-KR"/>
              </w:rPr>
              <w:t>3&gt;</w:t>
            </w:r>
            <w:r w:rsidRPr="009B3458">
              <w:rPr>
                <w:rFonts w:eastAsia="Malgun Gothic"/>
                <w:lang w:eastAsia="ko-KR"/>
              </w:rPr>
              <w:tab/>
              <w:t xml:space="preserve">if </w:t>
            </w:r>
            <w:proofErr w:type="spellStart"/>
            <w:r w:rsidRPr="009B3458">
              <w:rPr>
                <w:rFonts w:eastAsia="Malgun Gothic"/>
                <w:i/>
              </w:rPr>
              <w:t>sl</w:t>
            </w:r>
            <w:proofErr w:type="spellEnd"/>
            <w:r w:rsidRPr="009B3458">
              <w:rPr>
                <w:rFonts w:eastAsia="Malgun Gothic"/>
                <w:i/>
              </w:rPr>
              <w:t>-HARQ-</w:t>
            </w:r>
            <w:proofErr w:type="spellStart"/>
            <w:r w:rsidRPr="009B3458">
              <w:rPr>
                <w:rFonts w:eastAsia="Malgun Gothic"/>
                <w:i/>
              </w:rPr>
              <w:t>FeedbackEnabled</w:t>
            </w:r>
            <w:proofErr w:type="spellEnd"/>
            <w:r w:rsidRPr="009B3458">
              <w:rPr>
                <w:rFonts w:eastAsia="Malgun Gothic"/>
              </w:rPr>
              <w:t xml:space="preserve"> is set to </w:t>
            </w:r>
            <w:r w:rsidRPr="009B3458">
              <w:rPr>
                <w:rFonts w:eastAsia="Malgun Gothic"/>
                <w:i/>
              </w:rPr>
              <w:t>enabled</w:t>
            </w:r>
            <w:r w:rsidRPr="009B3458">
              <w:rPr>
                <w:rFonts w:eastAsia="Malgun Gothic"/>
              </w:rPr>
              <w:t xml:space="preserve"> for the logical channel</w:t>
            </w:r>
            <w:r w:rsidRPr="009B3458">
              <w:rPr>
                <w:rFonts w:eastAsia="Malgun Gothic"/>
                <w:lang w:eastAsia="ko-KR"/>
              </w:rPr>
              <w:t xml:space="preserve">: </w:t>
            </w:r>
          </w:p>
          <w:p w14:paraId="51EA9953" w14:textId="77777777" w:rsidR="009B3458" w:rsidRPr="009B3458" w:rsidRDefault="009B3458" w:rsidP="009B3458">
            <w:pPr>
              <w:spacing w:line="259" w:lineRule="auto"/>
              <w:ind w:left="1418" w:hanging="284"/>
              <w:rPr>
                <w:rFonts w:eastAsia="Malgun Gothic"/>
              </w:rPr>
            </w:pPr>
            <w:r w:rsidRPr="009B3458">
              <w:rPr>
                <w:rFonts w:eastAsia="Malgun Gothic"/>
              </w:rPr>
              <w:t>4&gt;</w:t>
            </w:r>
            <w:r w:rsidRPr="009B3458">
              <w:rPr>
                <w:rFonts w:eastAsia="Malgun Gothic"/>
              </w:rPr>
              <w:tab/>
              <w:t xml:space="preserve">select any pool of resources configured with PSFCH resources among the pools of resources except the pool(s) in </w:t>
            </w:r>
            <w:proofErr w:type="spellStart"/>
            <w:r w:rsidRPr="009B3458">
              <w:rPr>
                <w:rFonts w:eastAsia="Malgun Gothic"/>
                <w:i/>
              </w:rPr>
              <w:t>sl</w:t>
            </w:r>
            <w:proofErr w:type="spellEnd"/>
            <w:r w:rsidRPr="009B3458">
              <w:rPr>
                <w:rFonts w:eastAsia="Malgun Gothic"/>
                <w:i/>
              </w:rPr>
              <w:t>-BWP-</w:t>
            </w:r>
            <w:proofErr w:type="spellStart"/>
            <w:r w:rsidRPr="009B3458">
              <w:rPr>
                <w:rFonts w:eastAsia="Malgun Gothic"/>
                <w:i/>
              </w:rPr>
              <w:t>DiscPoolConfig</w:t>
            </w:r>
            <w:proofErr w:type="spellEnd"/>
            <w:r w:rsidRPr="009B3458">
              <w:rPr>
                <w:rFonts w:eastAsia="Malgun Gothic"/>
              </w:rPr>
              <w:t xml:space="preserve"> </w:t>
            </w:r>
            <w:r w:rsidRPr="009B3458">
              <w:rPr>
                <w:rFonts w:eastAsia="Malgun Gothic"/>
                <w:iCs/>
              </w:rPr>
              <w:t xml:space="preserve">or </w:t>
            </w:r>
            <w:proofErr w:type="spellStart"/>
            <w:r w:rsidRPr="009B3458">
              <w:rPr>
                <w:rFonts w:eastAsia="Malgun Gothic"/>
                <w:i/>
                <w:iCs/>
              </w:rPr>
              <w:t>sl</w:t>
            </w:r>
            <w:proofErr w:type="spellEnd"/>
            <w:r w:rsidRPr="009B3458">
              <w:rPr>
                <w:rFonts w:eastAsia="Malgun Gothic"/>
                <w:i/>
                <w:iCs/>
              </w:rPr>
              <w:t>-BWP-</w:t>
            </w:r>
            <w:proofErr w:type="spellStart"/>
            <w:r w:rsidRPr="009B3458">
              <w:rPr>
                <w:rFonts w:eastAsia="Malgun Gothic"/>
                <w:i/>
                <w:iCs/>
              </w:rPr>
              <w:t>DiscPoolConfigCommon</w:t>
            </w:r>
            <w:proofErr w:type="spellEnd"/>
            <w:r w:rsidRPr="009B3458">
              <w:rPr>
                <w:rFonts w:eastAsia="Malgun Gothic"/>
              </w:rPr>
              <w:t>, if configured and the pool(s) including all RB sets for which Sidelink consistent LBT failures were detected and not cancelled.</w:t>
            </w:r>
          </w:p>
          <w:p w14:paraId="3008F7DE" w14:textId="77777777" w:rsidR="009B3458" w:rsidRPr="009B3458" w:rsidRDefault="009B3458" w:rsidP="009B3458">
            <w:pPr>
              <w:spacing w:line="259" w:lineRule="auto"/>
              <w:ind w:left="1135" w:hanging="284"/>
              <w:rPr>
                <w:rFonts w:eastAsia="Malgun Gothic"/>
                <w:lang w:eastAsia="ko-KR"/>
              </w:rPr>
            </w:pPr>
            <w:r w:rsidRPr="009B3458">
              <w:rPr>
                <w:rFonts w:eastAsia="Malgun Gothic"/>
                <w:lang w:eastAsia="ko-KR"/>
              </w:rPr>
              <w:lastRenderedPageBreak/>
              <w:t>3&gt;</w:t>
            </w:r>
            <w:r w:rsidRPr="009B3458">
              <w:rPr>
                <w:rFonts w:eastAsia="Malgun Gothic"/>
                <w:lang w:eastAsia="ko-KR"/>
              </w:rPr>
              <w:tab/>
              <w:t>else:</w:t>
            </w:r>
          </w:p>
          <w:p w14:paraId="1F3FA7B6" w14:textId="3D490A9C" w:rsidR="003E62DE" w:rsidRPr="009B3458" w:rsidRDefault="009B3458" w:rsidP="009B3458">
            <w:pPr>
              <w:spacing w:line="259" w:lineRule="auto"/>
              <w:ind w:left="1418" w:hanging="284"/>
              <w:rPr>
                <w:rFonts w:eastAsia="Malgun Gothic"/>
                <w:lang w:eastAsia="ko-KR"/>
              </w:rPr>
            </w:pPr>
            <w:r w:rsidRPr="009B3458">
              <w:rPr>
                <w:rFonts w:eastAsia="Malgun Gothic"/>
              </w:rPr>
              <w:t>4&gt;</w:t>
            </w:r>
            <w:r w:rsidRPr="009B3458">
              <w:rPr>
                <w:rFonts w:eastAsia="Malgun Gothic"/>
              </w:rPr>
              <w:tab/>
              <w:t xml:space="preserve">select any pool of resources among the pools of resources </w:t>
            </w:r>
            <w:r w:rsidRPr="009B3458">
              <w:rPr>
                <w:rFonts w:eastAsia="Malgun Gothic"/>
                <w:u w:val="single"/>
              </w:rPr>
              <w:t>except</w:t>
            </w:r>
            <w:r w:rsidRPr="009B3458">
              <w:rPr>
                <w:rFonts w:eastAsia="Malgun Gothic"/>
              </w:rPr>
              <w:t xml:space="preserve"> the pool(s) in </w:t>
            </w:r>
            <w:proofErr w:type="spellStart"/>
            <w:r w:rsidRPr="009B3458">
              <w:rPr>
                <w:rFonts w:eastAsia="Malgun Gothic"/>
                <w:i/>
              </w:rPr>
              <w:t>sl</w:t>
            </w:r>
            <w:proofErr w:type="spellEnd"/>
            <w:r w:rsidRPr="009B3458">
              <w:rPr>
                <w:rFonts w:eastAsia="Malgun Gothic"/>
                <w:i/>
              </w:rPr>
              <w:t>-BWP-</w:t>
            </w:r>
            <w:proofErr w:type="spellStart"/>
            <w:r w:rsidRPr="009B3458">
              <w:rPr>
                <w:rFonts w:eastAsia="Malgun Gothic"/>
                <w:i/>
              </w:rPr>
              <w:t>DiscPoolConfig</w:t>
            </w:r>
            <w:proofErr w:type="spellEnd"/>
            <w:r w:rsidRPr="009B3458">
              <w:rPr>
                <w:rFonts w:eastAsia="Malgun Gothic"/>
              </w:rPr>
              <w:t xml:space="preserve"> </w:t>
            </w:r>
            <w:r w:rsidRPr="009B3458">
              <w:rPr>
                <w:rFonts w:eastAsia="Malgun Gothic"/>
                <w:iCs/>
              </w:rPr>
              <w:t xml:space="preserve">or </w:t>
            </w:r>
            <w:proofErr w:type="spellStart"/>
            <w:r w:rsidRPr="009B3458">
              <w:rPr>
                <w:rFonts w:eastAsia="Malgun Gothic"/>
                <w:i/>
                <w:iCs/>
              </w:rPr>
              <w:t>sl</w:t>
            </w:r>
            <w:proofErr w:type="spellEnd"/>
            <w:r w:rsidRPr="009B3458">
              <w:rPr>
                <w:rFonts w:eastAsia="Malgun Gothic"/>
                <w:i/>
                <w:iCs/>
              </w:rPr>
              <w:t>-BWP-</w:t>
            </w:r>
            <w:proofErr w:type="spellStart"/>
            <w:r w:rsidRPr="009B3458">
              <w:rPr>
                <w:rFonts w:eastAsia="Malgun Gothic"/>
                <w:i/>
                <w:iCs/>
              </w:rPr>
              <w:t>DiscPoolConfigCommon</w:t>
            </w:r>
            <w:proofErr w:type="spellEnd"/>
            <w:r w:rsidRPr="009B3458">
              <w:rPr>
                <w:rFonts w:eastAsia="Malgun Gothic"/>
              </w:rPr>
              <w:t>, if configured and the pool(s) including all RB sets for which Sidelink consistent LBT failures were detected and not cancelled.</w:t>
            </w:r>
          </w:p>
        </w:tc>
      </w:tr>
    </w:tbl>
    <w:p w14:paraId="0C0BBD0B" w14:textId="22F0AF6B" w:rsidR="003E62DE" w:rsidRPr="00C131F2" w:rsidRDefault="003E62DE" w:rsidP="00581028">
      <w:pPr>
        <w:spacing w:before="240"/>
        <w:jc w:val="both"/>
      </w:pPr>
      <w:r w:rsidRPr="00C131F2">
        <w:lastRenderedPageBreak/>
        <w:t>Based on our understanding, the above text may not fit the intention completely, as it may be interpreted as it exempts the resource pools in which C-LBT per RB-set is detected</w:t>
      </w:r>
      <w:r w:rsidR="00C70BB6">
        <w:t>,</w:t>
      </w:r>
      <w:r w:rsidRPr="00C131F2">
        <w:t xml:space="preserve"> i.e.</w:t>
      </w:r>
      <w:r w:rsidR="00C70BB6">
        <w:t>,</w:t>
      </w:r>
      <w:r w:rsidRPr="00C131F2">
        <w:t xml:space="preserve"> if any resource pool have detected C-LBT </w:t>
      </w:r>
      <w:r w:rsidR="007928BC">
        <w:t xml:space="preserve">then this resource pool </w:t>
      </w:r>
      <w:r w:rsidRPr="00C131F2">
        <w:t>should not be selected. We propose to resolve this ambiguity by one of two ways:</w:t>
      </w:r>
    </w:p>
    <w:p w14:paraId="39600BC3" w14:textId="77777777" w:rsidR="003E62DE" w:rsidRPr="000E5A58" w:rsidRDefault="003E62DE" w:rsidP="009122A5">
      <w:pPr>
        <w:pStyle w:val="ListParagraph"/>
        <w:numPr>
          <w:ilvl w:val="0"/>
          <w:numId w:val="9"/>
        </w:numPr>
        <w:spacing w:after="0"/>
        <w:contextualSpacing w:val="0"/>
        <w:jc w:val="both"/>
        <w:rPr>
          <w:u w:val="single"/>
        </w:rPr>
      </w:pPr>
      <w:r w:rsidRPr="000E5A58">
        <w:t xml:space="preserve">State that the UE can </w:t>
      </w:r>
      <w:r w:rsidRPr="000E5A58">
        <w:rPr>
          <w:u w:val="single"/>
        </w:rPr>
        <w:t xml:space="preserve">select any pool of resources with at least one RB-set where C-LBT has not been detected, </w:t>
      </w:r>
      <w:r w:rsidRPr="000E5A58">
        <w:t xml:space="preserve">except the pool(s) in </w:t>
      </w:r>
      <w:proofErr w:type="spellStart"/>
      <w:r w:rsidRPr="000E5A58">
        <w:rPr>
          <w:i/>
        </w:rPr>
        <w:t>sl</w:t>
      </w:r>
      <w:proofErr w:type="spellEnd"/>
      <w:r w:rsidRPr="000E5A58">
        <w:rPr>
          <w:i/>
        </w:rPr>
        <w:t>-BWP-</w:t>
      </w:r>
      <w:proofErr w:type="spellStart"/>
      <w:r w:rsidRPr="000E5A58">
        <w:rPr>
          <w:i/>
        </w:rPr>
        <w:t>DiscPoolConfig</w:t>
      </w:r>
      <w:proofErr w:type="spellEnd"/>
      <w:r w:rsidRPr="000E5A58">
        <w:t xml:space="preserve"> or </w:t>
      </w:r>
      <w:proofErr w:type="spellStart"/>
      <w:r w:rsidRPr="000E5A58">
        <w:rPr>
          <w:i/>
        </w:rPr>
        <w:t>sl</w:t>
      </w:r>
      <w:proofErr w:type="spellEnd"/>
      <w:r w:rsidRPr="000E5A58">
        <w:rPr>
          <w:i/>
        </w:rPr>
        <w:t>-BWP-</w:t>
      </w:r>
      <w:proofErr w:type="spellStart"/>
      <w:r w:rsidRPr="000E5A58">
        <w:rPr>
          <w:i/>
        </w:rPr>
        <w:t>DiscPoolConfigCommon</w:t>
      </w:r>
      <w:proofErr w:type="spellEnd"/>
      <w:r w:rsidRPr="000E5A58">
        <w:t>, if configured.</w:t>
      </w:r>
    </w:p>
    <w:p w14:paraId="34B01D98" w14:textId="13C2089E" w:rsidR="003E62DE" w:rsidRPr="000E5A58" w:rsidRDefault="003E62DE" w:rsidP="009122A5">
      <w:pPr>
        <w:pStyle w:val="ListParagraph"/>
        <w:numPr>
          <w:ilvl w:val="0"/>
          <w:numId w:val="9"/>
        </w:numPr>
        <w:spacing w:after="0"/>
        <w:contextualSpacing w:val="0"/>
        <w:jc w:val="both"/>
        <w:rPr>
          <w:u w:val="single"/>
        </w:rPr>
      </w:pPr>
      <w:r w:rsidRPr="000E5A58">
        <w:t xml:space="preserve">State more explicitly that the exempted pools </w:t>
      </w:r>
      <w:proofErr w:type="gramStart"/>
      <w:r w:rsidRPr="000E5A58">
        <w:t>includes</w:t>
      </w:r>
      <w:proofErr w:type="gramEnd"/>
      <w:r w:rsidRPr="000E5A58">
        <w:t xml:space="preserve"> </w:t>
      </w:r>
      <w:r w:rsidRPr="000E5A58">
        <w:rPr>
          <w:u w:val="single"/>
        </w:rPr>
        <w:t xml:space="preserve">the pool(s) where all RB-sets have had SL </w:t>
      </w:r>
      <w:r>
        <w:rPr>
          <w:u w:val="single"/>
        </w:rPr>
        <w:t>C-</w:t>
      </w:r>
      <w:r w:rsidRPr="000E5A58">
        <w:rPr>
          <w:u w:val="single"/>
        </w:rPr>
        <w:t>LBT failure detected</w:t>
      </w:r>
      <w:r w:rsidR="009E5B58">
        <w:rPr>
          <w:u w:val="single"/>
        </w:rPr>
        <w:t>.</w:t>
      </w:r>
    </w:p>
    <w:p w14:paraId="636C1D51" w14:textId="65EDCB36" w:rsidR="003E62DE" w:rsidRPr="00C131F2" w:rsidRDefault="003E62DE" w:rsidP="00DD7DCF">
      <w:pPr>
        <w:spacing w:before="240"/>
        <w:jc w:val="both"/>
      </w:pPr>
      <w:r>
        <w:t xml:space="preserve">We do prefer option </w:t>
      </w:r>
      <w:r w:rsidR="04A8F417">
        <w:t>2</w:t>
      </w:r>
      <w:r>
        <w:t>, as we see that it expresses it clearer to what the UE is expected to do.</w:t>
      </w:r>
    </w:p>
    <w:p w14:paraId="51FFB2FC" w14:textId="0FA3656C" w:rsidR="00BA1DF3" w:rsidRDefault="003E62DE" w:rsidP="03B1FD97">
      <w:pPr>
        <w:jc w:val="both"/>
        <w:rPr>
          <w:b/>
          <w:bCs/>
          <w:u w:val="single"/>
        </w:rPr>
      </w:pPr>
      <w:r w:rsidRPr="03B1FD97">
        <w:rPr>
          <w:b/>
          <w:bCs/>
        </w:rPr>
        <w:t xml:space="preserve">Proposal </w:t>
      </w:r>
      <w:r w:rsidR="00BF45E5" w:rsidRPr="03B1FD97">
        <w:rPr>
          <w:b/>
          <w:bCs/>
        </w:rPr>
        <w:t>1.</w:t>
      </w:r>
      <w:r w:rsidR="00972056" w:rsidRPr="03B1FD97">
        <w:rPr>
          <w:b/>
          <w:bCs/>
        </w:rPr>
        <w:t>3</w:t>
      </w:r>
      <w:r w:rsidRPr="03B1FD97">
        <w:rPr>
          <w:b/>
          <w:bCs/>
        </w:rPr>
        <w:t xml:space="preserve">: RAN2 to revise the running CR text covering exclusion of pools with C-LBT detected to state that the UE </w:t>
      </w:r>
      <w:r w:rsidR="27A90AF2" w:rsidRPr="03B1FD97">
        <w:rPr>
          <w:b/>
          <w:bCs/>
        </w:rPr>
        <w:t xml:space="preserve">excludes </w:t>
      </w:r>
      <w:r w:rsidR="004F147C" w:rsidRPr="004F147C">
        <w:rPr>
          <w:b/>
          <w:bCs/>
          <w:u w:val="single"/>
        </w:rPr>
        <w:t xml:space="preserve">the </w:t>
      </w:r>
      <w:r w:rsidRPr="004F147C">
        <w:rPr>
          <w:b/>
          <w:bCs/>
          <w:u w:val="single"/>
        </w:rPr>
        <w:t>p</w:t>
      </w:r>
      <w:r w:rsidRPr="03B1FD97">
        <w:rPr>
          <w:b/>
          <w:bCs/>
          <w:u w:val="single"/>
        </w:rPr>
        <w:t>ool</w:t>
      </w:r>
      <w:r w:rsidR="00C61097">
        <w:rPr>
          <w:b/>
          <w:bCs/>
          <w:u w:val="single"/>
        </w:rPr>
        <w:t>(s)</w:t>
      </w:r>
      <w:r w:rsidRPr="03B1FD97">
        <w:rPr>
          <w:b/>
          <w:bCs/>
          <w:u w:val="single"/>
        </w:rPr>
        <w:t xml:space="preserve"> of resources </w:t>
      </w:r>
      <w:r w:rsidR="6BE241E6" w:rsidRPr="03B1FD97">
        <w:rPr>
          <w:b/>
          <w:bCs/>
          <w:u w:val="single"/>
        </w:rPr>
        <w:t xml:space="preserve">in which all the RB sets </w:t>
      </w:r>
      <w:r w:rsidR="51C771E5" w:rsidRPr="03B1FD97">
        <w:rPr>
          <w:b/>
          <w:bCs/>
          <w:u w:val="single"/>
        </w:rPr>
        <w:t>had</w:t>
      </w:r>
      <w:r w:rsidRPr="03B1FD97">
        <w:rPr>
          <w:b/>
          <w:bCs/>
          <w:u w:val="single"/>
        </w:rPr>
        <w:t xml:space="preserve"> C-LBT </w:t>
      </w:r>
      <w:r w:rsidR="1EB19B9F" w:rsidRPr="03B1FD97">
        <w:rPr>
          <w:b/>
          <w:bCs/>
          <w:u w:val="single"/>
        </w:rPr>
        <w:t>detected and not cancelled</w:t>
      </w:r>
      <w:r w:rsidRPr="03B1FD97">
        <w:rPr>
          <w:b/>
          <w:bCs/>
          <w:u w:val="single"/>
        </w:rPr>
        <w:t>.</w:t>
      </w:r>
    </w:p>
    <w:p w14:paraId="115FA7C1" w14:textId="0C4CB525" w:rsidR="009B3458" w:rsidRPr="00C131F2" w:rsidRDefault="00DA052A" w:rsidP="009B3458">
      <w:pPr>
        <w:jc w:val="both"/>
      </w:pPr>
      <w:r>
        <w:t>The following TP can be adopted</w:t>
      </w:r>
      <w:r w:rsidR="009B3458">
        <w:t>:</w:t>
      </w:r>
    </w:p>
    <w:tbl>
      <w:tblPr>
        <w:tblStyle w:val="TableGrid"/>
        <w:tblW w:w="0" w:type="auto"/>
        <w:tblInd w:w="137" w:type="dxa"/>
        <w:tblLook w:val="04A0" w:firstRow="1" w:lastRow="0" w:firstColumn="1" w:lastColumn="0" w:noHBand="0" w:noVBand="1"/>
      </w:tblPr>
      <w:tblGrid>
        <w:gridCol w:w="9494"/>
      </w:tblGrid>
      <w:tr w:rsidR="009B3458" w:rsidRPr="00C131F2" w14:paraId="7730022C" w14:textId="77777777" w:rsidTr="03B1FD97">
        <w:tc>
          <w:tcPr>
            <w:tcW w:w="9494" w:type="dxa"/>
          </w:tcPr>
          <w:p w14:paraId="6B2F1180" w14:textId="77777777" w:rsidR="002E248E" w:rsidRPr="009B3458" w:rsidRDefault="002E248E" w:rsidP="002E248E">
            <w:pPr>
              <w:spacing w:line="259" w:lineRule="auto"/>
              <w:ind w:left="1135" w:hanging="284"/>
              <w:rPr>
                <w:rFonts w:eastAsia="Malgun Gothic"/>
              </w:rPr>
            </w:pPr>
            <w:r w:rsidRPr="009B3458">
              <w:rPr>
                <w:rFonts w:eastAsia="Malgun Gothic"/>
                <w:lang w:eastAsia="ko-KR"/>
              </w:rPr>
              <w:t>3&gt;</w:t>
            </w:r>
            <w:r w:rsidRPr="009B3458">
              <w:rPr>
                <w:rFonts w:eastAsia="Malgun Gothic"/>
                <w:lang w:eastAsia="ko-KR"/>
              </w:rPr>
              <w:tab/>
              <w:t xml:space="preserve">if </w:t>
            </w:r>
            <w:proofErr w:type="spellStart"/>
            <w:r w:rsidRPr="009B3458">
              <w:rPr>
                <w:rFonts w:eastAsia="Malgun Gothic"/>
                <w:i/>
              </w:rPr>
              <w:t>sl</w:t>
            </w:r>
            <w:proofErr w:type="spellEnd"/>
            <w:r w:rsidRPr="009B3458">
              <w:rPr>
                <w:rFonts w:eastAsia="Malgun Gothic"/>
                <w:i/>
              </w:rPr>
              <w:t>-HARQ-</w:t>
            </w:r>
            <w:proofErr w:type="spellStart"/>
            <w:r w:rsidRPr="009B3458">
              <w:rPr>
                <w:rFonts w:eastAsia="Malgun Gothic"/>
                <w:i/>
              </w:rPr>
              <w:t>FeedbackEnabled</w:t>
            </w:r>
            <w:proofErr w:type="spellEnd"/>
            <w:r w:rsidRPr="009B3458">
              <w:rPr>
                <w:rFonts w:eastAsia="Malgun Gothic"/>
              </w:rPr>
              <w:t xml:space="preserve"> is set to </w:t>
            </w:r>
            <w:r w:rsidRPr="009B3458">
              <w:rPr>
                <w:rFonts w:eastAsia="Malgun Gothic"/>
                <w:i/>
              </w:rPr>
              <w:t>enabled</w:t>
            </w:r>
            <w:r w:rsidRPr="009B3458">
              <w:rPr>
                <w:rFonts w:eastAsia="Malgun Gothic"/>
              </w:rPr>
              <w:t xml:space="preserve"> for the logical channel</w:t>
            </w:r>
            <w:r w:rsidRPr="009B3458">
              <w:rPr>
                <w:rFonts w:eastAsia="Malgun Gothic"/>
                <w:lang w:eastAsia="ko-KR"/>
              </w:rPr>
              <w:t xml:space="preserve">: </w:t>
            </w:r>
          </w:p>
          <w:p w14:paraId="07BF5723" w14:textId="0B087BCD" w:rsidR="002E248E" w:rsidRPr="009B3458" w:rsidRDefault="002E248E" w:rsidP="002E248E">
            <w:pPr>
              <w:spacing w:line="259" w:lineRule="auto"/>
              <w:ind w:left="1418" w:hanging="284"/>
              <w:rPr>
                <w:rFonts w:eastAsia="Malgun Gothic"/>
              </w:rPr>
            </w:pPr>
            <w:r w:rsidRPr="009B3458">
              <w:rPr>
                <w:rFonts w:eastAsia="Malgun Gothic"/>
              </w:rPr>
              <w:t>4&gt;</w:t>
            </w:r>
            <w:r w:rsidRPr="009B3458">
              <w:rPr>
                <w:rFonts w:eastAsia="Malgun Gothic"/>
              </w:rPr>
              <w:tab/>
              <w:t xml:space="preserve">select any pool of resources configured with PSFCH resources among the pools of resources except the pool(s) in </w:t>
            </w:r>
            <w:proofErr w:type="spellStart"/>
            <w:r w:rsidRPr="009B3458">
              <w:rPr>
                <w:rFonts w:eastAsia="Malgun Gothic"/>
                <w:i/>
              </w:rPr>
              <w:t>sl</w:t>
            </w:r>
            <w:proofErr w:type="spellEnd"/>
            <w:r w:rsidRPr="009B3458">
              <w:rPr>
                <w:rFonts w:eastAsia="Malgun Gothic"/>
                <w:i/>
              </w:rPr>
              <w:t>-BWP-</w:t>
            </w:r>
            <w:proofErr w:type="spellStart"/>
            <w:r w:rsidRPr="009B3458">
              <w:rPr>
                <w:rFonts w:eastAsia="Malgun Gothic"/>
                <w:i/>
              </w:rPr>
              <w:t>DiscPoolConfig</w:t>
            </w:r>
            <w:proofErr w:type="spellEnd"/>
            <w:r w:rsidRPr="009B3458">
              <w:rPr>
                <w:rFonts w:eastAsia="Malgun Gothic"/>
              </w:rPr>
              <w:t xml:space="preserve"> </w:t>
            </w:r>
            <w:r w:rsidRPr="009B3458">
              <w:rPr>
                <w:rFonts w:eastAsia="Malgun Gothic"/>
                <w:iCs/>
              </w:rPr>
              <w:t xml:space="preserve">or </w:t>
            </w:r>
            <w:proofErr w:type="spellStart"/>
            <w:r w:rsidRPr="009B3458">
              <w:rPr>
                <w:rFonts w:eastAsia="Malgun Gothic"/>
                <w:i/>
                <w:iCs/>
              </w:rPr>
              <w:t>sl</w:t>
            </w:r>
            <w:proofErr w:type="spellEnd"/>
            <w:r w:rsidRPr="009B3458">
              <w:rPr>
                <w:rFonts w:eastAsia="Malgun Gothic"/>
                <w:i/>
                <w:iCs/>
              </w:rPr>
              <w:t>-BWP-</w:t>
            </w:r>
            <w:proofErr w:type="spellStart"/>
            <w:r w:rsidRPr="009B3458">
              <w:rPr>
                <w:rFonts w:eastAsia="Malgun Gothic"/>
                <w:i/>
                <w:iCs/>
              </w:rPr>
              <w:t>DiscPoolConfigCommon</w:t>
            </w:r>
            <w:proofErr w:type="spellEnd"/>
            <w:r w:rsidRPr="009B3458">
              <w:rPr>
                <w:rFonts w:eastAsia="Malgun Gothic"/>
              </w:rPr>
              <w:t xml:space="preserve">, if configured and the pool(s) </w:t>
            </w:r>
            <w:ins w:id="0" w:author="Renato Abreu (Nokia)" w:date="2023-11-02T14:48:00Z">
              <w:r w:rsidR="00ED6AB5" w:rsidRPr="00D94176">
                <w:rPr>
                  <w:rFonts w:eastAsia="Malgun Gothic"/>
                  <w:color w:val="C00000"/>
                  <w:u w:val="single"/>
                </w:rPr>
                <w:t xml:space="preserve">in which </w:t>
              </w:r>
            </w:ins>
            <w:del w:id="1" w:author="Renato Abreu (Nokia)" w:date="2023-11-02T14:48:00Z">
              <w:r w:rsidRPr="009B3458" w:rsidDel="00ED6AB5">
                <w:rPr>
                  <w:rFonts w:eastAsia="Malgun Gothic"/>
                </w:rPr>
                <w:delText xml:space="preserve">including </w:delText>
              </w:r>
            </w:del>
            <w:r w:rsidRPr="009B3458">
              <w:rPr>
                <w:rFonts w:eastAsia="Malgun Gothic"/>
              </w:rPr>
              <w:t xml:space="preserve">all RB sets </w:t>
            </w:r>
            <w:del w:id="2" w:author="Renato Abreu (Nokia)" w:date="2023-11-02T14:49:00Z">
              <w:r w:rsidRPr="009E5B58" w:rsidDel="00980E92">
                <w:rPr>
                  <w:rFonts w:eastAsia="Malgun Gothic"/>
                  <w:color w:val="C00000"/>
                  <w:u w:val="single"/>
                  <w:rPrChange w:id="3" w:author="Renato Abreu (Nokia)" w:date="2023-11-02T14:54:00Z">
                    <w:rPr>
                      <w:rFonts w:eastAsia="Malgun Gothic"/>
                    </w:rPr>
                  </w:rPrChange>
                </w:rPr>
                <w:delText xml:space="preserve">for which </w:delText>
              </w:r>
            </w:del>
            <w:ins w:id="4" w:author="Renato Abreu (Nokia)" w:date="2023-11-02T14:49:00Z">
              <w:r w:rsidR="00980E92" w:rsidRPr="009E5B58">
                <w:rPr>
                  <w:rFonts w:eastAsia="Malgun Gothic"/>
                  <w:color w:val="C00000"/>
                  <w:u w:val="single"/>
                  <w:rPrChange w:id="5" w:author="Renato Abreu (Nokia)" w:date="2023-11-02T14:54:00Z">
                    <w:rPr>
                      <w:rFonts w:eastAsia="Malgun Gothic"/>
                    </w:rPr>
                  </w:rPrChange>
                </w:rPr>
                <w:t>had</w:t>
              </w:r>
              <w:r w:rsidR="00980E92" w:rsidRPr="00D94176">
                <w:rPr>
                  <w:rFonts w:eastAsia="Malgun Gothic"/>
                  <w:color w:val="C00000"/>
                </w:rPr>
                <w:t xml:space="preserve"> </w:t>
              </w:r>
            </w:ins>
            <w:r w:rsidRPr="009B3458">
              <w:rPr>
                <w:rFonts w:eastAsia="Malgun Gothic"/>
              </w:rPr>
              <w:t>Sidelink consistent LBT failure</w:t>
            </w:r>
            <w:del w:id="6" w:author="Renato Abreu (Nokia)" w:date="2023-11-02T14:49:00Z">
              <w:r w:rsidRPr="009B3458" w:rsidDel="00980E92">
                <w:rPr>
                  <w:rFonts w:eastAsia="Malgun Gothic"/>
                </w:rPr>
                <w:delText>s</w:delText>
              </w:r>
            </w:del>
            <w:r w:rsidRPr="009B3458">
              <w:rPr>
                <w:rFonts w:eastAsia="Malgun Gothic"/>
              </w:rPr>
              <w:t xml:space="preserve"> </w:t>
            </w:r>
            <w:del w:id="7" w:author="Renato Abreu (Nokia)" w:date="2023-11-02T14:49:00Z">
              <w:r w:rsidRPr="009B3458" w:rsidDel="00980E92">
                <w:rPr>
                  <w:rFonts w:eastAsia="Malgun Gothic"/>
                </w:rPr>
                <w:delText xml:space="preserve">were </w:delText>
              </w:r>
            </w:del>
            <w:r w:rsidRPr="009B3458">
              <w:rPr>
                <w:rFonts w:eastAsia="Malgun Gothic"/>
              </w:rPr>
              <w:t>detected and not cancelled.</w:t>
            </w:r>
          </w:p>
          <w:p w14:paraId="527E821A" w14:textId="77777777" w:rsidR="002E248E" w:rsidRPr="009B3458" w:rsidRDefault="002E248E" w:rsidP="002E248E">
            <w:pPr>
              <w:spacing w:line="259" w:lineRule="auto"/>
              <w:ind w:left="1135" w:hanging="284"/>
              <w:rPr>
                <w:rFonts w:eastAsia="Malgun Gothic"/>
                <w:lang w:eastAsia="ko-KR"/>
              </w:rPr>
            </w:pPr>
            <w:r w:rsidRPr="009B3458">
              <w:rPr>
                <w:rFonts w:eastAsia="Malgun Gothic"/>
                <w:lang w:eastAsia="ko-KR"/>
              </w:rPr>
              <w:t>3&gt;</w:t>
            </w:r>
            <w:r w:rsidRPr="009B3458">
              <w:rPr>
                <w:rFonts w:eastAsia="Malgun Gothic"/>
                <w:lang w:eastAsia="ko-KR"/>
              </w:rPr>
              <w:tab/>
              <w:t>else:</w:t>
            </w:r>
          </w:p>
          <w:p w14:paraId="5E517CDD" w14:textId="093F0AEF" w:rsidR="009B3458" w:rsidRPr="009B3458" w:rsidRDefault="002E248E" w:rsidP="002E248E">
            <w:pPr>
              <w:spacing w:line="259" w:lineRule="auto"/>
              <w:ind w:left="1418" w:hanging="284"/>
              <w:rPr>
                <w:rFonts w:eastAsia="Malgun Gothic"/>
                <w:lang w:eastAsia="ko-KR"/>
              </w:rPr>
            </w:pPr>
            <w:r w:rsidRPr="009B3458">
              <w:rPr>
                <w:rFonts w:eastAsia="Malgun Gothic"/>
              </w:rPr>
              <w:t>4&gt;</w:t>
            </w:r>
            <w:r w:rsidRPr="009B3458">
              <w:rPr>
                <w:rFonts w:eastAsia="Malgun Gothic"/>
              </w:rPr>
              <w:tab/>
              <w:t xml:space="preserve">select any pool of resources among the pools of resources </w:t>
            </w:r>
            <w:r w:rsidRPr="009B3458">
              <w:rPr>
                <w:rFonts w:eastAsia="Malgun Gothic"/>
                <w:u w:val="single"/>
              </w:rPr>
              <w:t>except</w:t>
            </w:r>
            <w:r w:rsidRPr="009B3458">
              <w:rPr>
                <w:rFonts w:eastAsia="Malgun Gothic"/>
              </w:rPr>
              <w:t xml:space="preserve"> the pool(s) in </w:t>
            </w:r>
            <w:proofErr w:type="spellStart"/>
            <w:r w:rsidRPr="009B3458">
              <w:rPr>
                <w:rFonts w:eastAsia="Malgun Gothic"/>
                <w:i/>
              </w:rPr>
              <w:t>sl</w:t>
            </w:r>
            <w:proofErr w:type="spellEnd"/>
            <w:r w:rsidRPr="009B3458">
              <w:rPr>
                <w:rFonts w:eastAsia="Malgun Gothic"/>
                <w:i/>
              </w:rPr>
              <w:t>-BWP-</w:t>
            </w:r>
            <w:proofErr w:type="spellStart"/>
            <w:r w:rsidRPr="009B3458">
              <w:rPr>
                <w:rFonts w:eastAsia="Malgun Gothic"/>
                <w:i/>
              </w:rPr>
              <w:t>DiscPoolConfig</w:t>
            </w:r>
            <w:proofErr w:type="spellEnd"/>
            <w:r w:rsidRPr="009B3458">
              <w:rPr>
                <w:rFonts w:eastAsia="Malgun Gothic"/>
              </w:rPr>
              <w:t xml:space="preserve"> </w:t>
            </w:r>
            <w:r w:rsidRPr="009B3458">
              <w:rPr>
                <w:rFonts w:eastAsia="Malgun Gothic"/>
                <w:iCs/>
              </w:rPr>
              <w:t xml:space="preserve">or </w:t>
            </w:r>
            <w:proofErr w:type="spellStart"/>
            <w:r w:rsidRPr="009B3458">
              <w:rPr>
                <w:rFonts w:eastAsia="Malgun Gothic"/>
                <w:i/>
                <w:iCs/>
              </w:rPr>
              <w:t>sl</w:t>
            </w:r>
            <w:proofErr w:type="spellEnd"/>
            <w:r w:rsidRPr="009B3458">
              <w:rPr>
                <w:rFonts w:eastAsia="Malgun Gothic"/>
                <w:i/>
                <w:iCs/>
              </w:rPr>
              <w:t>-BWP-</w:t>
            </w:r>
            <w:proofErr w:type="spellStart"/>
            <w:r w:rsidRPr="009B3458">
              <w:rPr>
                <w:rFonts w:eastAsia="Malgun Gothic"/>
                <w:i/>
                <w:iCs/>
              </w:rPr>
              <w:t>DiscPoolConfigCommon</w:t>
            </w:r>
            <w:proofErr w:type="spellEnd"/>
            <w:r w:rsidRPr="009B3458">
              <w:rPr>
                <w:rFonts w:eastAsia="Malgun Gothic"/>
              </w:rPr>
              <w:t xml:space="preserve">, if configured and the pool(s) </w:t>
            </w:r>
            <w:del w:id="8" w:author="Renato Abreu (Nokia)" w:date="2023-11-02T14:50:00Z">
              <w:r w:rsidRPr="009E5B58" w:rsidDel="00684223">
                <w:rPr>
                  <w:rFonts w:eastAsia="Malgun Gothic"/>
                  <w:color w:val="C00000"/>
                  <w:u w:val="single"/>
                  <w:rPrChange w:id="9" w:author="Renato Abreu (Nokia)" w:date="2023-11-02T14:54:00Z">
                    <w:rPr>
                      <w:rFonts w:eastAsia="Malgun Gothic"/>
                    </w:rPr>
                  </w:rPrChange>
                </w:rPr>
                <w:delText xml:space="preserve">including </w:delText>
              </w:r>
            </w:del>
            <w:ins w:id="10" w:author="Renato Abreu (Nokia)" w:date="2023-11-02T14:50:00Z">
              <w:r w:rsidR="00684223" w:rsidRPr="009E5B58">
                <w:rPr>
                  <w:rFonts w:eastAsia="Malgun Gothic"/>
                  <w:color w:val="C00000"/>
                  <w:u w:val="single"/>
                  <w:rPrChange w:id="11" w:author="Renato Abreu (Nokia)" w:date="2023-11-02T14:54:00Z">
                    <w:rPr>
                      <w:rFonts w:eastAsia="Malgun Gothic"/>
                    </w:rPr>
                  </w:rPrChange>
                </w:rPr>
                <w:t>in which</w:t>
              </w:r>
              <w:r w:rsidR="00684223" w:rsidRPr="00D94176">
                <w:rPr>
                  <w:rFonts w:eastAsia="Malgun Gothic"/>
                  <w:color w:val="C00000"/>
                </w:rPr>
                <w:t xml:space="preserve"> </w:t>
              </w:r>
            </w:ins>
            <w:r w:rsidRPr="009B3458">
              <w:rPr>
                <w:rFonts w:eastAsia="Malgun Gothic"/>
              </w:rPr>
              <w:t xml:space="preserve">all RB sets </w:t>
            </w:r>
            <w:del w:id="12" w:author="Renato Abreu (Nokia)" w:date="2023-11-02T14:49:00Z">
              <w:r w:rsidRPr="009E5B58" w:rsidDel="00980E92">
                <w:rPr>
                  <w:rFonts w:eastAsia="Malgun Gothic"/>
                  <w:color w:val="C00000"/>
                  <w:u w:val="single"/>
                  <w:rPrChange w:id="13" w:author="Renato Abreu (Nokia)" w:date="2023-11-02T14:54:00Z">
                    <w:rPr>
                      <w:rFonts w:eastAsia="Malgun Gothic"/>
                    </w:rPr>
                  </w:rPrChange>
                </w:rPr>
                <w:delText xml:space="preserve">for which </w:delText>
              </w:r>
            </w:del>
            <w:ins w:id="14" w:author="Renato Abreu (Nokia)" w:date="2023-11-02T14:49:00Z">
              <w:r w:rsidR="00980E92" w:rsidRPr="009E5B58">
                <w:rPr>
                  <w:rFonts w:eastAsia="Malgun Gothic"/>
                  <w:color w:val="C00000"/>
                  <w:u w:val="single"/>
                  <w:rPrChange w:id="15" w:author="Renato Abreu (Nokia)" w:date="2023-11-02T14:54:00Z">
                    <w:rPr>
                      <w:rFonts w:eastAsia="Malgun Gothic"/>
                    </w:rPr>
                  </w:rPrChange>
                </w:rPr>
                <w:t>had</w:t>
              </w:r>
              <w:r w:rsidR="00980E92" w:rsidRPr="00D94176">
                <w:rPr>
                  <w:rFonts w:eastAsia="Malgun Gothic"/>
                  <w:color w:val="C00000"/>
                </w:rPr>
                <w:t xml:space="preserve"> </w:t>
              </w:r>
            </w:ins>
            <w:r w:rsidRPr="009B3458">
              <w:rPr>
                <w:rFonts w:eastAsia="Malgun Gothic"/>
              </w:rPr>
              <w:t>Sidelink consistent LBT failure</w:t>
            </w:r>
            <w:del w:id="16" w:author="Renato Abreu (Nokia)" w:date="2023-11-02T14:49:00Z">
              <w:r w:rsidRPr="009B3458" w:rsidDel="00980E92">
                <w:rPr>
                  <w:rFonts w:eastAsia="Malgun Gothic"/>
                </w:rPr>
                <w:delText>s</w:delText>
              </w:r>
            </w:del>
            <w:r w:rsidRPr="009B3458">
              <w:rPr>
                <w:rFonts w:eastAsia="Malgun Gothic"/>
              </w:rPr>
              <w:t xml:space="preserve"> </w:t>
            </w:r>
            <w:del w:id="17" w:author="Renato Abreu (Nokia)" w:date="2023-11-02T14:49:00Z">
              <w:r w:rsidRPr="009B3458" w:rsidDel="00980E92">
                <w:rPr>
                  <w:rFonts w:eastAsia="Malgun Gothic"/>
                </w:rPr>
                <w:delText xml:space="preserve">were </w:delText>
              </w:r>
            </w:del>
            <w:r w:rsidRPr="009B3458">
              <w:rPr>
                <w:rFonts w:eastAsia="Malgun Gothic"/>
              </w:rPr>
              <w:t>detected and not cancelled.</w:t>
            </w:r>
          </w:p>
        </w:tc>
      </w:tr>
    </w:tbl>
    <w:p w14:paraId="1FB6F122" w14:textId="77777777" w:rsidR="009B3458" w:rsidRDefault="009B3458" w:rsidP="00DD7DCF">
      <w:pPr>
        <w:jc w:val="both"/>
        <w:rPr>
          <w:b/>
          <w:u w:val="single"/>
        </w:rPr>
      </w:pPr>
    </w:p>
    <w:p w14:paraId="29D1B100" w14:textId="627D86F6" w:rsidR="009D3C8C" w:rsidRPr="006E13D1" w:rsidRDefault="009D3C8C" w:rsidP="009D3C8C">
      <w:pPr>
        <w:pStyle w:val="Heading1"/>
      </w:pPr>
      <w:bookmarkStart w:id="18" w:name="Proposal81848"/>
      <w:bookmarkStart w:id="19" w:name="Proposal15052"/>
      <w:r>
        <w:t>3</w:t>
      </w:r>
      <w:r w:rsidRPr="006E13D1">
        <w:tab/>
      </w:r>
      <w:r>
        <w:t>SL-CA related</w:t>
      </w:r>
    </w:p>
    <w:p w14:paraId="6CC68CD9" w14:textId="718E7627" w:rsidR="00BA1671" w:rsidRDefault="00BA1671" w:rsidP="00183EF1">
      <w:pPr>
        <w:rPr>
          <w:lang w:val="en-US"/>
        </w:rPr>
      </w:pPr>
      <w:r>
        <w:rPr>
          <w:lang w:val="en-US"/>
        </w:rPr>
        <w:t xml:space="preserve">In the endorsed PDCP running CR </w:t>
      </w:r>
      <w:r w:rsidR="00001A50">
        <w:rPr>
          <w:lang w:val="en-US"/>
        </w:rPr>
        <w:t>[</w:t>
      </w:r>
      <w:r w:rsidR="00001A50" w:rsidRPr="00001A50">
        <w:rPr>
          <w:lang w:val="en-US"/>
        </w:rPr>
        <w:t>R2-2311498</w:t>
      </w:r>
      <w:r w:rsidR="00001A50">
        <w:rPr>
          <w:lang w:val="en-US"/>
        </w:rPr>
        <w:t xml:space="preserve">], </w:t>
      </w:r>
      <w:r w:rsidR="00EE4DB0">
        <w:rPr>
          <w:lang w:val="en-US"/>
        </w:rPr>
        <w:t>Duplicate PDCU discard is specified in S 5.11.2:</w:t>
      </w:r>
    </w:p>
    <w:tbl>
      <w:tblPr>
        <w:tblStyle w:val="TableGrid"/>
        <w:tblW w:w="0" w:type="auto"/>
        <w:tblLook w:val="04A0" w:firstRow="1" w:lastRow="0" w:firstColumn="1" w:lastColumn="0" w:noHBand="0" w:noVBand="1"/>
      </w:tblPr>
      <w:tblGrid>
        <w:gridCol w:w="9631"/>
      </w:tblGrid>
      <w:tr w:rsidR="00FE0888" w14:paraId="2BFE6992" w14:textId="77777777" w:rsidTr="00FE0888">
        <w:tc>
          <w:tcPr>
            <w:tcW w:w="9631" w:type="dxa"/>
          </w:tcPr>
          <w:p w14:paraId="36D718FF" w14:textId="77777777" w:rsidR="00A33315" w:rsidRPr="00D22E31" w:rsidRDefault="00A33315" w:rsidP="00A33315">
            <w:pPr>
              <w:pStyle w:val="Heading3"/>
              <w:rPr>
                <w:lang w:eastAsia="ko-KR"/>
              </w:rPr>
            </w:pPr>
            <w:r w:rsidRPr="00D22E31">
              <w:rPr>
                <w:lang w:eastAsia="ko-KR"/>
              </w:rPr>
              <w:t>5.11.2</w:t>
            </w:r>
            <w:r w:rsidRPr="00D22E31">
              <w:rPr>
                <w:lang w:eastAsia="ko-KR"/>
              </w:rPr>
              <w:tab/>
              <w:t>Duplicate PDU discard</w:t>
            </w:r>
          </w:p>
          <w:p w14:paraId="74E6B045" w14:textId="77777777" w:rsidR="00A33315" w:rsidRPr="00D22E31" w:rsidRDefault="00A33315" w:rsidP="00A33315">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ins w:id="20" w:author="CATT (Xiao)_Post123b" w:date="2023-10-16T09:02:00Z">
              <w:r w:rsidRPr="007B50AC">
                <w:rPr>
                  <w:rFonts w:hint="eastAsia"/>
                  <w:lang w:eastAsia="zh-CN"/>
                </w:rPr>
                <w:t xml:space="preserve"> </w:t>
              </w:r>
            </w:ins>
            <w:ins w:id="21" w:author="CATT (Xiao)_Post123b" w:date="2023-10-16T10:58:00Z">
              <w:r w:rsidRPr="007B50AC">
                <w:rPr>
                  <w:rFonts w:hint="eastAsia"/>
                  <w:lang w:eastAsia="zh-CN"/>
                </w:rPr>
                <w:t xml:space="preserve">or </w:t>
              </w:r>
            </w:ins>
            <w:ins w:id="22" w:author="CATT (Xiao)_Post123b" w:date="2023-10-16T09:03:00Z">
              <w:r w:rsidRPr="00DC43FF">
                <w:rPr>
                  <w:rFonts w:hint="eastAsia"/>
                  <w:highlight w:val="yellow"/>
                  <w:lang w:eastAsia="zh-CN"/>
                </w:rPr>
                <w:t>for the PDCP entity associated with two RLC entities for an SLRB</w:t>
              </w:r>
            </w:ins>
            <w:r w:rsidRPr="00D22E31">
              <w:rPr>
                <w:lang w:eastAsia="ko-KR"/>
              </w:rPr>
              <w:t>, the transmitting PDCP entity shall:</w:t>
            </w:r>
          </w:p>
          <w:p w14:paraId="51054BC4" w14:textId="77777777" w:rsidR="00A33315" w:rsidRPr="00D22E31" w:rsidRDefault="00A33315" w:rsidP="00A33315">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53386C0E" w14:textId="77777777" w:rsidR="00A33315" w:rsidRPr="00D22E31" w:rsidRDefault="00A33315" w:rsidP="00A33315">
            <w:pPr>
              <w:pStyle w:val="B2"/>
              <w:rPr>
                <w:lang w:eastAsia="ko-KR"/>
              </w:rPr>
            </w:pPr>
            <w:r w:rsidRPr="00D22E31">
              <w:rPr>
                <w:lang w:eastAsia="ko-KR"/>
              </w:rPr>
              <w:t>-</w:t>
            </w:r>
            <w:r w:rsidRPr="00D22E31">
              <w:rPr>
                <w:lang w:eastAsia="ko-KR"/>
              </w:rPr>
              <w:tab/>
              <w:t xml:space="preserve">indicate to the other AM RLC entities to discard the duplicated PDCP Data </w:t>
            </w:r>
            <w:proofErr w:type="gramStart"/>
            <w:r w:rsidRPr="00D22E31">
              <w:rPr>
                <w:lang w:eastAsia="ko-KR"/>
              </w:rPr>
              <w:t>PDU;</w:t>
            </w:r>
            <w:proofErr w:type="gramEnd"/>
          </w:p>
          <w:p w14:paraId="3696245C" w14:textId="77777777" w:rsidR="00A33315" w:rsidRPr="00D22E31" w:rsidRDefault="00A33315" w:rsidP="00A33315">
            <w:pPr>
              <w:pStyle w:val="B1"/>
              <w:rPr>
                <w:lang w:eastAsia="ko-KR"/>
              </w:rPr>
            </w:pPr>
            <w:r w:rsidRPr="00D22E31">
              <w:rPr>
                <w:lang w:eastAsia="ko-KR"/>
              </w:rPr>
              <w:t>-</w:t>
            </w:r>
            <w:r w:rsidRPr="00D22E31">
              <w:rPr>
                <w:lang w:eastAsia="ko-KR"/>
              </w:rPr>
              <w:tab/>
              <w:t>if the deactivation of PDCP duplication is indicated for the DRB:</w:t>
            </w:r>
          </w:p>
          <w:p w14:paraId="38FDBE01" w14:textId="77777777" w:rsidR="00A33315" w:rsidRPr="00D22E31" w:rsidRDefault="00A33315" w:rsidP="00A33315">
            <w:pPr>
              <w:pStyle w:val="B2"/>
              <w:rPr>
                <w:lang w:eastAsia="ko-KR"/>
              </w:rPr>
            </w:pPr>
            <w:r w:rsidRPr="00D22E31">
              <w:rPr>
                <w:lang w:eastAsia="ko-KR"/>
              </w:rPr>
              <w:t>-</w:t>
            </w:r>
            <w:r w:rsidRPr="00D22E31">
              <w:rPr>
                <w:lang w:eastAsia="ko-KR"/>
              </w:rPr>
              <w:tab/>
              <w:t xml:space="preserve">indicate to the RLC entities other than the primary RLC entity to discard all duplicated PDCP Data </w:t>
            </w:r>
            <w:proofErr w:type="gramStart"/>
            <w:r w:rsidRPr="00D22E31">
              <w:rPr>
                <w:lang w:eastAsia="ko-KR"/>
              </w:rPr>
              <w:t>PDUs;</w:t>
            </w:r>
            <w:proofErr w:type="gramEnd"/>
          </w:p>
          <w:p w14:paraId="796F0B5F" w14:textId="77777777" w:rsidR="00A33315" w:rsidRPr="00D22E31" w:rsidRDefault="00A33315" w:rsidP="00A33315">
            <w:pPr>
              <w:pStyle w:val="B1"/>
              <w:rPr>
                <w:lang w:eastAsia="ko-KR"/>
              </w:rPr>
            </w:pPr>
            <w:r w:rsidRPr="00D22E31">
              <w:rPr>
                <w:lang w:eastAsia="ko-KR"/>
              </w:rPr>
              <w:t>-</w:t>
            </w:r>
            <w:r w:rsidRPr="00D22E31">
              <w:rPr>
                <w:lang w:eastAsia="ko-KR"/>
              </w:rPr>
              <w:tab/>
              <w:t>if the deactivation of PDCP duplication is indicated for at least one associated RLC entities:</w:t>
            </w:r>
          </w:p>
          <w:p w14:paraId="341421A4" w14:textId="77777777" w:rsidR="00A33315" w:rsidRPr="00812E84" w:rsidRDefault="00A33315" w:rsidP="00A33315">
            <w:pPr>
              <w:pStyle w:val="B2"/>
              <w:rPr>
                <w:i/>
                <w:color w:val="0000FF"/>
                <w:lang w:eastAsia="zh-CN"/>
              </w:rPr>
            </w:pPr>
            <w:r w:rsidRPr="00D22E31">
              <w:rPr>
                <w:lang w:eastAsia="ko-KR"/>
              </w:rPr>
              <w:t>-</w:t>
            </w:r>
            <w:r w:rsidRPr="00D22E31">
              <w:rPr>
                <w:lang w:eastAsia="ko-KR"/>
              </w:rPr>
              <w:tab/>
              <w:t>indicate to the RLC entities deactivated for PDCP duplication to discard all duplicated PDCP Data PDUs.</w:t>
            </w:r>
          </w:p>
          <w:p w14:paraId="6880B075" w14:textId="77777777" w:rsidR="00FE0888" w:rsidRPr="00FE0888" w:rsidRDefault="00FE0888" w:rsidP="00183EF1"/>
        </w:tc>
      </w:tr>
    </w:tbl>
    <w:p w14:paraId="1D74E6D4" w14:textId="77777777" w:rsidR="00EE4DB0" w:rsidRDefault="00EE4DB0" w:rsidP="00183EF1">
      <w:pPr>
        <w:rPr>
          <w:lang w:val="en-US"/>
        </w:rPr>
      </w:pPr>
    </w:p>
    <w:p w14:paraId="05DF45EE" w14:textId="2C0E5E46" w:rsidR="00140AC2" w:rsidRDefault="00140AC2" w:rsidP="00FA1160">
      <w:pPr>
        <w:rPr>
          <w:lang w:val="en-US"/>
        </w:rPr>
      </w:pPr>
      <w:r>
        <w:rPr>
          <w:lang w:val="en-US"/>
        </w:rPr>
        <w:lastRenderedPageBreak/>
        <w:t>In addition, in the endorsed RRC running CR [</w:t>
      </w:r>
      <w:r w:rsidR="00DC43FF">
        <w:rPr>
          <w:lang w:val="en-US"/>
        </w:rPr>
        <w:t>R2-2311495]</w:t>
      </w:r>
      <w:r>
        <w:rPr>
          <w:lang w:val="en-US"/>
        </w:rPr>
        <w:t xml:space="preserve">, the assumption is </w:t>
      </w:r>
      <w:r w:rsidR="00DC43FF">
        <w:rPr>
          <w:lang w:val="en-US"/>
        </w:rPr>
        <w:t xml:space="preserve">that the SL RLC bearer is added or released based on the PDCP duplication. So the added condition in yellow imply that PDCP duplication is determined. </w:t>
      </w:r>
    </w:p>
    <w:p w14:paraId="59272FBA" w14:textId="5C9CC931" w:rsidR="00FA1160" w:rsidRDefault="00FA1160" w:rsidP="00FA1160">
      <w:pPr>
        <w:rPr>
          <w:lang w:val="en-US"/>
        </w:rPr>
      </w:pPr>
      <w:r>
        <w:rPr>
          <w:lang w:val="en-US"/>
        </w:rPr>
        <w:t>In RAN2#123bis, it was agreed that:</w:t>
      </w:r>
    </w:p>
    <w:p w14:paraId="4F5EC72A" w14:textId="77777777" w:rsidR="00FA1160" w:rsidRDefault="00FA1160" w:rsidP="00FA1160">
      <w:pPr>
        <w:ind w:left="284"/>
        <w:rPr>
          <w:i/>
          <w:iCs/>
          <w:lang w:val="en-US"/>
        </w:rPr>
      </w:pPr>
      <w:r w:rsidRPr="00A254B6">
        <w:rPr>
          <w:i/>
          <w:iCs/>
          <w:lang w:val="en-US"/>
        </w:rPr>
        <w:t xml:space="preserve">For SCCH, add additional RLC leg configuration into specified SCCH configuration (w/o disable/enable flag), and leave the enable/disable decision of PDCP duplication to Tx UE </w:t>
      </w:r>
      <w:proofErr w:type="gramStart"/>
      <w:r w:rsidRPr="00A254B6">
        <w:rPr>
          <w:i/>
          <w:iCs/>
          <w:lang w:val="en-US"/>
        </w:rPr>
        <w:t>implementation</w:t>
      </w:r>
      <w:proofErr w:type="gramEnd"/>
    </w:p>
    <w:p w14:paraId="020B72E0" w14:textId="77777777" w:rsidR="00FA1160" w:rsidRDefault="00FA1160" w:rsidP="00FA1160">
      <w:pPr>
        <w:rPr>
          <w:lang w:val="en-US"/>
        </w:rPr>
      </w:pPr>
      <w:r>
        <w:rPr>
          <w:lang w:val="en-US"/>
        </w:rPr>
        <w:t xml:space="preserve">The above agreement doesn’t necessarily mean that presence of additional SL RLC bearer is linked to use of PDCP duplication. In our understanding, the first part is to just have the additional SL RLC bearer configuration in the specification, i.e., as in Clause 9.1.1.4 of RRC running CR, and the last part is to leave the decision to UE whether to use PDCP duplication or not. Thus, it is incorrect to state that addition of additional SL RLC bearer is initiated when PDCP duplication is decided to be used and release is initiated when PDCP duplication is decided not to be used. </w:t>
      </w:r>
    </w:p>
    <w:p w14:paraId="0C429BF9" w14:textId="6B8457DB" w:rsidR="00FA1160" w:rsidRPr="00FC706B" w:rsidRDefault="00FA1160" w:rsidP="00FA1160">
      <w:pPr>
        <w:rPr>
          <w:b/>
          <w:bCs/>
          <w:i/>
          <w:iCs/>
          <w:lang w:val="en-US"/>
        </w:rPr>
      </w:pPr>
      <w:r w:rsidRPr="00FC706B">
        <w:rPr>
          <w:b/>
          <w:bCs/>
          <w:lang w:val="en-US"/>
        </w:rPr>
        <w:t xml:space="preserve">Observation </w:t>
      </w:r>
      <w:r w:rsidR="00817CB0">
        <w:rPr>
          <w:b/>
          <w:bCs/>
          <w:lang w:val="en-US"/>
        </w:rPr>
        <w:t>2</w:t>
      </w:r>
      <w:r w:rsidR="00373A7D">
        <w:rPr>
          <w:b/>
          <w:bCs/>
          <w:lang w:val="en-US"/>
        </w:rPr>
        <w:t>.1</w:t>
      </w:r>
      <w:r w:rsidRPr="00FC706B">
        <w:rPr>
          <w:b/>
          <w:bCs/>
          <w:lang w:val="en-US"/>
        </w:rPr>
        <w:t>: RAN2 agreement in RAN2#123bis doesn’t imply any relationship between number of RLC entities and decision of PDCP duplication.</w:t>
      </w:r>
    </w:p>
    <w:p w14:paraId="72665375" w14:textId="47B0125C" w:rsidR="00FA1160" w:rsidRDefault="00FA1160" w:rsidP="00FA1160">
      <w:pPr>
        <w:rPr>
          <w:lang w:val="en-US" w:eastAsia="ko-KR"/>
        </w:rPr>
      </w:pPr>
      <w:r>
        <w:rPr>
          <w:lang w:val="en-US"/>
        </w:rPr>
        <w:t xml:space="preserve">One may ask what the purpose of having two RLC entities is while not using PDCP duplication especially when PDCP split operation is not expected (which is next issue). For non sidelink, when PDCP duplication is not used, i.e., deactivated, the PDCP entity stops duplicated transmission, but the RLC and MAC entities keep transmitting the already received SDUs which are duplicated PDCP PDUs. This behavior is also reflected in discard of duplicate PDU in PDCP – It is assumed that PDCP PDU transmission may be successful via other RLC entity even after PDCP duplication is deactivated and PDCP entity performs discard duplicate PDCP PDU </w:t>
      </w:r>
      <w:proofErr w:type="gramStart"/>
      <w:r>
        <w:rPr>
          <w:lang w:val="en-US"/>
        </w:rPr>
        <w:t>as long as</w:t>
      </w:r>
      <w:proofErr w:type="gramEnd"/>
      <w:r>
        <w:rPr>
          <w:lang w:val="en-US"/>
        </w:rPr>
        <w:t xml:space="preserve"> </w:t>
      </w:r>
      <w:proofErr w:type="spellStart"/>
      <w:r>
        <w:rPr>
          <w:i/>
          <w:iCs/>
          <w:lang w:val="en-US"/>
        </w:rPr>
        <w:t>pdcp</w:t>
      </w:r>
      <w:proofErr w:type="spellEnd"/>
      <w:r>
        <w:rPr>
          <w:i/>
          <w:iCs/>
          <w:lang w:val="en-US"/>
        </w:rPr>
        <w:t xml:space="preserve">-Duplication </w:t>
      </w:r>
      <w:r>
        <w:rPr>
          <w:lang w:val="en-US"/>
        </w:rPr>
        <w:t xml:space="preserve">is configured, i.e., even after PDCP duplication is deactivated. </w:t>
      </w:r>
      <w:r>
        <w:rPr>
          <w:lang w:val="en-US" w:eastAsia="ko-KR"/>
        </w:rPr>
        <w:t xml:space="preserve">Considering this, the question is rather what the reason is for releasing the additional SL RLC bearer configuration when PDCP duplication is not used. </w:t>
      </w:r>
    </w:p>
    <w:p w14:paraId="5A9CA295" w14:textId="3A1C9962" w:rsidR="00FA1160" w:rsidRPr="002D31AE" w:rsidRDefault="00FA1160" w:rsidP="00FA1160">
      <w:pPr>
        <w:rPr>
          <w:b/>
          <w:bCs/>
          <w:lang w:val="en-US" w:eastAsia="ko-KR"/>
        </w:rPr>
      </w:pPr>
      <w:r>
        <w:rPr>
          <w:b/>
          <w:bCs/>
          <w:lang w:val="en-US" w:eastAsia="ko-KR"/>
        </w:rPr>
        <w:t>Observation</w:t>
      </w:r>
      <w:r w:rsidR="00817CB0">
        <w:rPr>
          <w:b/>
          <w:bCs/>
          <w:lang w:val="en-US" w:eastAsia="ko-KR"/>
        </w:rPr>
        <w:t xml:space="preserve"> 2</w:t>
      </w:r>
      <w:r w:rsidR="00373A7D">
        <w:rPr>
          <w:b/>
          <w:bCs/>
          <w:lang w:val="en-US" w:eastAsia="ko-KR"/>
        </w:rPr>
        <w:t>.2</w:t>
      </w:r>
      <w:r>
        <w:rPr>
          <w:b/>
          <w:bCs/>
          <w:lang w:val="en-US" w:eastAsia="ko-KR"/>
        </w:rPr>
        <w:t xml:space="preserve">. Even when PDCP duplication is deactivated, it is beneficial to continue transmission of already received PDCP PDUs in the lower layers as in the </w:t>
      </w:r>
      <w:proofErr w:type="spellStart"/>
      <w:r>
        <w:rPr>
          <w:b/>
          <w:bCs/>
          <w:lang w:val="en-US" w:eastAsia="ko-KR"/>
        </w:rPr>
        <w:t>Uu</w:t>
      </w:r>
      <w:proofErr w:type="spellEnd"/>
      <w:r>
        <w:rPr>
          <w:b/>
          <w:bCs/>
          <w:lang w:val="en-US" w:eastAsia="ko-KR"/>
        </w:rPr>
        <w:t xml:space="preserve"> PDCP duplication. </w:t>
      </w:r>
    </w:p>
    <w:p w14:paraId="1D094028" w14:textId="707B9419" w:rsidR="00EF3A71" w:rsidRDefault="00FA1160" w:rsidP="00FA1160">
      <w:pPr>
        <w:rPr>
          <w:b/>
          <w:bCs/>
          <w:lang w:val="en-US" w:eastAsia="ko-KR"/>
        </w:rPr>
      </w:pPr>
      <w:r w:rsidRPr="00B96157">
        <w:rPr>
          <w:b/>
          <w:bCs/>
          <w:lang w:val="en-US" w:eastAsia="ko-KR"/>
        </w:rPr>
        <w:t xml:space="preserve">Proposal </w:t>
      </w:r>
      <w:r w:rsidR="00817CB0">
        <w:rPr>
          <w:b/>
          <w:bCs/>
          <w:lang w:val="en-US" w:eastAsia="ko-KR"/>
        </w:rPr>
        <w:t>2</w:t>
      </w:r>
      <w:r w:rsidR="00373A7D">
        <w:rPr>
          <w:b/>
          <w:bCs/>
          <w:lang w:val="en-US" w:eastAsia="ko-KR"/>
        </w:rPr>
        <w:t>.1</w:t>
      </w:r>
      <w:r w:rsidRPr="00B96157">
        <w:rPr>
          <w:b/>
          <w:bCs/>
          <w:lang w:val="en-US" w:eastAsia="ko-KR"/>
        </w:rPr>
        <w:t xml:space="preserve">: For </w:t>
      </w:r>
      <w:r>
        <w:rPr>
          <w:b/>
          <w:bCs/>
          <w:lang w:val="en-US" w:eastAsia="ko-KR"/>
        </w:rPr>
        <w:t xml:space="preserve">SL RB, </w:t>
      </w:r>
      <w:r w:rsidR="00EF3A71">
        <w:rPr>
          <w:b/>
          <w:bCs/>
          <w:lang w:val="en-US" w:eastAsia="ko-KR"/>
        </w:rPr>
        <w:t xml:space="preserve">even </w:t>
      </w:r>
      <w:r>
        <w:rPr>
          <w:b/>
          <w:bCs/>
          <w:lang w:val="en-US" w:eastAsia="ko-KR"/>
        </w:rPr>
        <w:t>if PDCP duplication is not used</w:t>
      </w:r>
      <w:r w:rsidR="00E75CCD">
        <w:rPr>
          <w:b/>
          <w:bCs/>
          <w:lang w:val="en-US" w:eastAsia="ko-KR"/>
        </w:rPr>
        <w:t xml:space="preserve"> for SL RB</w:t>
      </w:r>
      <w:r>
        <w:rPr>
          <w:b/>
          <w:bCs/>
          <w:lang w:val="en-US" w:eastAsia="ko-KR"/>
        </w:rPr>
        <w:t>, the UE keeps the SL RB</w:t>
      </w:r>
      <w:r w:rsidR="00EF3A71">
        <w:rPr>
          <w:b/>
          <w:bCs/>
          <w:lang w:val="en-US" w:eastAsia="ko-KR"/>
        </w:rPr>
        <w:t>.</w:t>
      </w:r>
    </w:p>
    <w:p w14:paraId="46161F0C" w14:textId="630F3914" w:rsidR="00FA1160" w:rsidRPr="00B96157" w:rsidRDefault="00EF3A71" w:rsidP="00FA1160">
      <w:pPr>
        <w:rPr>
          <w:b/>
          <w:bCs/>
          <w:lang w:val="en-US"/>
        </w:rPr>
      </w:pPr>
      <w:r>
        <w:rPr>
          <w:b/>
          <w:bCs/>
          <w:lang w:val="en-US" w:eastAsia="ko-KR"/>
        </w:rPr>
        <w:t xml:space="preserve">Proposal </w:t>
      </w:r>
      <w:r w:rsidR="00817CB0">
        <w:rPr>
          <w:b/>
          <w:bCs/>
          <w:lang w:val="en-US" w:eastAsia="ko-KR"/>
        </w:rPr>
        <w:t>2</w:t>
      </w:r>
      <w:r>
        <w:rPr>
          <w:b/>
          <w:bCs/>
          <w:lang w:val="en-US" w:eastAsia="ko-KR"/>
        </w:rPr>
        <w:t>.2: For SL RB, even if PDCP duplication is not used</w:t>
      </w:r>
      <w:r w:rsidR="00E75CCD">
        <w:rPr>
          <w:b/>
          <w:bCs/>
          <w:lang w:val="en-US" w:eastAsia="ko-KR"/>
        </w:rPr>
        <w:t xml:space="preserve"> for SL RB</w:t>
      </w:r>
      <w:r>
        <w:rPr>
          <w:b/>
          <w:bCs/>
          <w:lang w:val="en-US" w:eastAsia="ko-KR"/>
        </w:rPr>
        <w:t xml:space="preserve">, the UE </w:t>
      </w:r>
      <w:r w:rsidR="00FA1160">
        <w:rPr>
          <w:b/>
          <w:bCs/>
          <w:lang w:val="en-US" w:eastAsia="ko-KR"/>
        </w:rPr>
        <w:t xml:space="preserve">continues transmission of the already buffered PDCP PDUs as in the legacy. </w:t>
      </w:r>
    </w:p>
    <w:p w14:paraId="72BF753D" w14:textId="77777777" w:rsidR="00FA1160" w:rsidRDefault="00FA1160" w:rsidP="009D3C8C">
      <w:pPr>
        <w:spacing w:beforeLines="50" w:before="120"/>
      </w:pPr>
    </w:p>
    <w:p w14:paraId="5160F911" w14:textId="77777777" w:rsidR="00FA1160" w:rsidRPr="00CA3EA8" w:rsidRDefault="00FA1160" w:rsidP="009D3C8C">
      <w:pPr>
        <w:spacing w:beforeLines="50" w:before="120"/>
        <w:rPr>
          <w:b/>
          <w:bCs/>
        </w:rPr>
      </w:pPr>
    </w:p>
    <w:bookmarkEnd w:id="18"/>
    <w:bookmarkEnd w:id="19"/>
    <w:p w14:paraId="69B7B8E6" w14:textId="69E07FC9" w:rsidR="009339CB" w:rsidRPr="006E13D1" w:rsidRDefault="005A13AB" w:rsidP="009339CB">
      <w:pPr>
        <w:pStyle w:val="Heading1"/>
      </w:pPr>
      <w:r>
        <w:t>3</w:t>
      </w:r>
      <w:r w:rsidR="009339CB" w:rsidRPr="006E13D1">
        <w:tab/>
      </w:r>
      <w:r w:rsidR="009339CB">
        <w:t>Conclusion</w:t>
      </w:r>
    </w:p>
    <w:p w14:paraId="35F222F4" w14:textId="46A29C79" w:rsidR="00080512" w:rsidRDefault="009339CB" w:rsidP="009339CB">
      <w:r>
        <w:t>This document has made the following observations</w:t>
      </w:r>
      <w:r w:rsidR="00A30757">
        <w:t xml:space="preserve"> and proposals</w:t>
      </w:r>
      <w:r>
        <w:t>:</w:t>
      </w:r>
    </w:p>
    <w:p w14:paraId="7FAEEB29" w14:textId="77777777" w:rsidR="004F147C" w:rsidRPr="00F15428" w:rsidRDefault="004F147C" w:rsidP="004F147C">
      <w:pPr>
        <w:jc w:val="both"/>
        <w:rPr>
          <w:b/>
          <w:bCs/>
        </w:rPr>
      </w:pPr>
      <w:r w:rsidRPr="00F15428">
        <w:rPr>
          <w:b/>
          <w:bCs/>
        </w:rPr>
        <w:t xml:space="preserve">Observation </w:t>
      </w:r>
      <w:r>
        <w:rPr>
          <w:b/>
          <w:bCs/>
        </w:rPr>
        <w:t>1.1</w:t>
      </w:r>
      <w:r w:rsidRPr="00F15428">
        <w:rPr>
          <w:b/>
          <w:bCs/>
        </w:rPr>
        <w:t xml:space="preserve">: A UE in mode 2 may continue to report the SL C-LBT failure MAC CE to </w:t>
      </w:r>
      <w:r>
        <w:rPr>
          <w:b/>
          <w:bCs/>
        </w:rPr>
        <w:t xml:space="preserve">a </w:t>
      </w:r>
      <w:r w:rsidRPr="00F15428">
        <w:rPr>
          <w:b/>
          <w:bCs/>
        </w:rPr>
        <w:t>gNB</w:t>
      </w:r>
      <w:r>
        <w:rPr>
          <w:b/>
          <w:bCs/>
        </w:rPr>
        <w:t xml:space="preserve"> causing unnecessary overhead</w:t>
      </w:r>
      <w:r w:rsidRPr="00F15428">
        <w:rPr>
          <w:b/>
          <w:bCs/>
        </w:rPr>
        <w:t>.</w:t>
      </w:r>
    </w:p>
    <w:p w14:paraId="74806E84" w14:textId="77777777" w:rsidR="004F147C" w:rsidRDefault="004F147C" w:rsidP="004F147C">
      <w:pPr>
        <w:jc w:val="both"/>
        <w:rPr>
          <w:b/>
        </w:rPr>
      </w:pPr>
      <w:r w:rsidRPr="0045308E">
        <w:rPr>
          <w:b/>
        </w:rPr>
        <w:t xml:space="preserve">Proposal </w:t>
      </w:r>
      <w:r>
        <w:rPr>
          <w:b/>
        </w:rPr>
        <w:t>1.1</w:t>
      </w:r>
      <w:r w:rsidRPr="0045308E">
        <w:rPr>
          <w:b/>
        </w:rPr>
        <w:t xml:space="preserve">: A UE in mode 2 </w:t>
      </w:r>
      <w:r>
        <w:rPr>
          <w:b/>
        </w:rPr>
        <w:t xml:space="preserve">in RRC_CONNECTED </w:t>
      </w:r>
      <w:r w:rsidRPr="0045308E">
        <w:rPr>
          <w:b/>
        </w:rPr>
        <w:t xml:space="preserve">experiencing C-LBT should </w:t>
      </w:r>
      <w:r>
        <w:rPr>
          <w:b/>
        </w:rPr>
        <w:t>only</w:t>
      </w:r>
      <w:r w:rsidRPr="0045308E">
        <w:rPr>
          <w:b/>
        </w:rPr>
        <w:t xml:space="preserve"> transmit the SL LBT failure MAC CE</w:t>
      </w:r>
      <w:r>
        <w:rPr>
          <w:b/>
        </w:rPr>
        <w:t xml:space="preserve"> to the gNB once for each RB set.</w:t>
      </w:r>
    </w:p>
    <w:p w14:paraId="7E1CAA12" w14:textId="77777777" w:rsidR="004F147C" w:rsidRDefault="004F147C" w:rsidP="004F147C">
      <w:pPr>
        <w:jc w:val="both"/>
        <w:rPr>
          <w:b/>
        </w:rPr>
      </w:pPr>
      <w:r>
        <w:rPr>
          <w:b/>
        </w:rPr>
        <w:t xml:space="preserve">Proposal 1.2: RAN2 to adopt the proposed TP for </w:t>
      </w:r>
      <w:r w:rsidRPr="007E0404">
        <w:rPr>
          <w:b/>
        </w:rPr>
        <w:t>Sidelink LBT failure detection and recovery procedure</w:t>
      </w:r>
      <w:r>
        <w:rPr>
          <w:b/>
        </w:rPr>
        <w:t>.</w:t>
      </w:r>
    </w:p>
    <w:p w14:paraId="13C8FEE5" w14:textId="77777777" w:rsidR="004F147C" w:rsidRDefault="004F147C" w:rsidP="004F147C">
      <w:pPr>
        <w:jc w:val="both"/>
        <w:rPr>
          <w:b/>
          <w:bCs/>
          <w:u w:val="single"/>
        </w:rPr>
      </w:pPr>
      <w:r w:rsidRPr="03B1FD97">
        <w:rPr>
          <w:b/>
          <w:bCs/>
        </w:rPr>
        <w:t xml:space="preserve">Proposal 1.3: RAN2 to revise the running CR text covering exclusion of pools with C-LBT detected to state that the UE excludes </w:t>
      </w:r>
      <w:r w:rsidRPr="008131AA">
        <w:rPr>
          <w:b/>
          <w:bCs/>
        </w:rPr>
        <w:t>the pool(s) of resources in which all the RB sets had C-LBT detected and not cancelled.</w:t>
      </w:r>
    </w:p>
    <w:p w14:paraId="6B136160" w14:textId="77777777" w:rsidR="004F147C" w:rsidRPr="00FC706B" w:rsidRDefault="004F147C" w:rsidP="004F147C">
      <w:pPr>
        <w:rPr>
          <w:b/>
          <w:bCs/>
          <w:i/>
          <w:iCs/>
          <w:lang w:val="en-US"/>
        </w:rPr>
      </w:pPr>
      <w:r w:rsidRPr="00FC706B">
        <w:rPr>
          <w:b/>
          <w:bCs/>
          <w:lang w:val="en-US"/>
        </w:rPr>
        <w:t xml:space="preserve">Observation </w:t>
      </w:r>
      <w:r>
        <w:rPr>
          <w:b/>
          <w:bCs/>
          <w:lang w:val="en-US"/>
        </w:rPr>
        <w:t>2.1</w:t>
      </w:r>
      <w:r w:rsidRPr="00FC706B">
        <w:rPr>
          <w:b/>
          <w:bCs/>
          <w:lang w:val="en-US"/>
        </w:rPr>
        <w:t>: RAN2 agreement in RAN2#123bis doesn’t imply any relationship between number of RLC entities and decision of PDCP duplication.</w:t>
      </w:r>
    </w:p>
    <w:p w14:paraId="5EB9D185" w14:textId="77777777" w:rsidR="004F147C" w:rsidRPr="002D31AE" w:rsidRDefault="004F147C" w:rsidP="004F147C">
      <w:pPr>
        <w:rPr>
          <w:b/>
          <w:bCs/>
          <w:lang w:val="en-US" w:eastAsia="ko-KR"/>
        </w:rPr>
      </w:pPr>
      <w:r>
        <w:rPr>
          <w:b/>
          <w:bCs/>
          <w:lang w:val="en-US" w:eastAsia="ko-KR"/>
        </w:rPr>
        <w:t xml:space="preserve">Observation 2.2. Even when PDCP duplication is deactivated, it is beneficial to continue transmission of already received PDCP PDUs in the lower layers as in the </w:t>
      </w:r>
      <w:proofErr w:type="spellStart"/>
      <w:r>
        <w:rPr>
          <w:b/>
          <w:bCs/>
          <w:lang w:val="en-US" w:eastAsia="ko-KR"/>
        </w:rPr>
        <w:t>Uu</w:t>
      </w:r>
      <w:proofErr w:type="spellEnd"/>
      <w:r>
        <w:rPr>
          <w:b/>
          <w:bCs/>
          <w:lang w:val="en-US" w:eastAsia="ko-KR"/>
        </w:rPr>
        <w:t xml:space="preserve"> PDCP duplication. </w:t>
      </w:r>
    </w:p>
    <w:p w14:paraId="19A7C3D8" w14:textId="77777777" w:rsidR="004F147C" w:rsidRDefault="004F147C" w:rsidP="004F147C">
      <w:pPr>
        <w:rPr>
          <w:b/>
          <w:bCs/>
          <w:lang w:val="en-US" w:eastAsia="ko-KR"/>
        </w:rPr>
      </w:pPr>
      <w:r w:rsidRPr="00B96157">
        <w:rPr>
          <w:b/>
          <w:bCs/>
          <w:lang w:val="en-US" w:eastAsia="ko-KR"/>
        </w:rPr>
        <w:t xml:space="preserve">Proposal </w:t>
      </w:r>
      <w:r>
        <w:rPr>
          <w:b/>
          <w:bCs/>
          <w:lang w:val="en-US" w:eastAsia="ko-KR"/>
        </w:rPr>
        <w:t>2.1</w:t>
      </w:r>
      <w:r w:rsidRPr="00B96157">
        <w:rPr>
          <w:b/>
          <w:bCs/>
          <w:lang w:val="en-US" w:eastAsia="ko-KR"/>
        </w:rPr>
        <w:t xml:space="preserve">: For </w:t>
      </w:r>
      <w:r>
        <w:rPr>
          <w:b/>
          <w:bCs/>
          <w:lang w:val="en-US" w:eastAsia="ko-KR"/>
        </w:rPr>
        <w:t>SL RB, even if PDCP duplication is not used for SL RB, the UE keeps the SL RB.</w:t>
      </w:r>
    </w:p>
    <w:p w14:paraId="7562308E" w14:textId="4BB1EE08" w:rsidR="004F147C" w:rsidRPr="004F147C" w:rsidRDefault="004F147C" w:rsidP="009339CB">
      <w:pPr>
        <w:rPr>
          <w:lang w:val="en-US"/>
        </w:rPr>
      </w:pPr>
      <w:r>
        <w:rPr>
          <w:b/>
          <w:bCs/>
          <w:lang w:val="en-US" w:eastAsia="ko-KR"/>
        </w:rPr>
        <w:t xml:space="preserve">Proposal 2.2: For SL RB, even if PDCP duplication is not used for SL RB, the UE continues transmission of the already buffered PDCP PDUs as in the legacy. </w:t>
      </w:r>
    </w:p>
    <w:sectPr w:rsidR="004F147C" w:rsidRPr="004F14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5F40" w14:textId="77777777" w:rsidR="00DB0D22" w:rsidRDefault="00DB0D22">
      <w:r>
        <w:separator/>
      </w:r>
    </w:p>
  </w:endnote>
  <w:endnote w:type="continuationSeparator" w:id="0">
    <w:p w14:paraId="6C02C7D7" w14:textId="77777777" w:rsidR="00DB0D22" w:rsidRDefault="00DB0D22">
      <w:r>
        <w:continuationSeparator/>
      </w:r>
    </w:p>
  </w:endnote>
  <w:endnote w:type="continuationNotice" w:id="1">
    <w:p w14:paraId="0190E63F" w14:textId="77777777" w:rsidR="00DB0D22" w:rsidRDefault="00DB0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DAC5" w14:textId="77777777" w:rsidR="00DB0D22" w:rsidRDefault="00DB0D22">
      <w:r>
        <w:separator/>
      </w:r>
    </w:p>
  </w:footnote>
  <w:footnote w:type="continuationSeparator" w:id="0">
    <w:p w14:paraId="13318EA0" w14:textId="77777777" w:rsidR="00DB0D22" w:rsidRDefault="00DB0D22">
      <w:r>
        <w:continuationSeparator/>
      </w:r>
    </w:p>
  </w:footnote>
  <w:footnote w:type="continuationNotice" w:id="1">
    <w:p w14:paraId="036EA659" w14:textId="77777777" w:rsidR="00DB0D22" w:rsidRDefault="00DB0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CD3503"/>
    <w:multiLevelType w:val="hybridMultilevel"/>
    <w:tmpl w:val="C2109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4268"/>
    <w:multiLevelType w:val="hybridMultilevel"/>
    <w:tmpl w:val="FAD09C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360BE0"/>
    <w:multiLevelType w:val="hybridMultilevel"/>
    <w:tmpl w:val="E9DC1F48"/>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B33C60"/>
    <w:multiLevelType w:val="hybridMultilevel"/>
    <w:tmpl w:val="FAD09C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9BF7734"/>
    <w:multiLevelType w:val="hybridMultilevel"/>
    <w:tmpl w:val="A92211E4"/>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3"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EF7520"/>
    <w:multiLevelType w:val="multilevel"/>
    <w:tmpl w:val="191EF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7"/>
  </w:num>
  <w:num w:numId="6" w16cid:durableId="1154301696">
    <w:abstractNumId w:val="10"/>
  </w:num>
  <w:num w:numId="7" w16cid:durableId="1489399165">
    <w:abstractNumId w:val="11"/>
  </w:num>
  <w:num w:numId="8" w16cid:durableId="1073360179">
    <w:abstractNumId w:val="9"/>
  </w:num>
  <w:num w:numId="9" w16cid:durableId="798914766">
    <w:abstractNumId w:val="3"/>
  </w:num>
  <w:num w:numId="10" w16cid:durableId="1833830767">
    <w:abstractNumId w:val="13"/>
  </w:num>
  <w:num w:numId="11" w16cid:durableId="1562132855">
    <w:abstractNumId w:val="4"/>
  </w:num>
  <w:num w:numId="12" w16cid:durableId="1769538755">
    <w:abstractNumId w:val="2"/>
  </w:num>
  <w:num w:numId="13" w16cid:durableId="1718159625">
    <w:abstractNumId w:val="6"/>
  </w:num>
  <w:num w:numId="14" w16cid:durableId="633097382">
    <w:abstractNumId w:val="14"/>
  </w:num>
  <w:num w:numId="15" w16cid:durableId="39668947">
    <w:abstractNumId w:val="12"/>
  </w:num>
  <w:num w:numId="16" w16cid:durableId="915841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ato Abreu (Nokia)">
    <w15:presenceInfo w15:providerId="AD" w15:userId="S::renato.abreu@nokia.com::2e37ed59-f98a-43a1-89b2-12f9db3ad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50"/>
    <w:rsid w:val="00006C10"/>
    <w:rsid w:val="00007807"/>
    <w:rsid w:val="00013856"/>
    <w:rsid w:val="00016557"/>
    <w:rsid w:val="00023C40"/>
    <w:rsid w:val="0002494B"/>
    <w:rsid w:val="00027599"/>
    <w:rsid w:val="00033397"/>
    <w:rsid w:val="00036EE3"/>
    <w:rsid w:val="00040095"/>
    <w:rsid w:val="0004529F"/>
    <w:rsid w:val="000503B5"/>
    <w:rsid w:val="00065268"/>
    <w:rsid w:val="00066D30"/>
    <w:rsid w:val="00073C9C"/>
    <w:rsid w:val="00076412"/>
    <w:rsid w:val="00080512"/>
    <w:rsid w:val="00086F01"/>
    <w:rsid w:val="00090468"/>
    <w:rsid w:val="00094568"/>
    <w:rsid w:val="000A5DDE"/>
    <w:rsid w:val="000B7BCF"/>
    <w:rsid w:val="000C522B"/>
    <w:rsid w:val="000D58AB"/>
    <w:rsid w:val="000F4F32"/>
    <w:rsid w:val="000F76E2"/>
    <w:rsid w:val="00101C5A"/>
    <w:rsid w:val="00112F1A"/>
    <w:rsid w:val="00112FCF"/>
    <w:rsid w:val="001171B5"/>
    <w:rsid w:val="00123BBB"/>
    <w:rsid w:val="001246EB"/>
    <w:rsid w:val="00127A01"/>
    <w:rsid w:val="00140AC2"/>
    <w:rsid w:val="001413A1"/>
    <w:rsid w:val="00145075"/>
    <w:rsid w:val="001614B1"/>
    <w:rsid w:val="001614D8"/>
    <w:rsid w:val="00162596"/>
    <w:rsid w:val="00162E7F"/>
    <w:rsid w:val="00162F28"/>
    <w:rsid w:val="00166487"/>
    <w:rsid w:val="001741A0"/>
    <w:rsid w:val="00175FA0"/>
    <w:rsid w:val="001814B8"/>
    <w:rsid w:val="00183EF1"/>
    <w:rsid w:val="0018542A"/>
    <w:rsid w:val="00194CD0"/>
    <w:rsid w:val="001A189B"/>
    <w:rsid w:val="001A4046"/>
    <w:rsid w:val="001A79E6"/>
    <w:rsid w:val="001B49C9"/>
    <w:rsid w:val="001C23F4"/>
    <w:rsid w:val="001C2598"/>
    <w:rsid w:val="001C4F79"/>
    <w:rsid w:val="001D0E5C"/>
    <w:rsid w:val="001D6D93"/>
    <w:rsid w:val="001E0586"/>
    <w:rsid w:val="001E1D5E"/>
    <w:rsid w:val="001E557F"/>
    <w:rsid w:val="001F168B"/>
    <w:rsid w:val="001F7831"/>
    <w:rsid w:val="00204045"/>
    <w:rsid w:val="0020712B"/>
    <w:rsid w:val="00212FDA"/>
    <w:rsid w:val="00215A4D"/>
    <w:rsid w:val="00217198"/>
    <w:rsid w:val="002244F5"/>
    <w:rsid w:val="0022606D"/>
    <w:rsid w:val="00231728"/>
    <w:rsid w:val="00241ED9"/>
    <w:rsid w:val="00244A05"/>
    <w:rsid w:val="00250404"/>
    <w:rsid w:val="00255B0B"/>
    <w:rsid w:val="00256B74"/>
    <w:rsid w:val="0025725F"/>
    <w:rsid w:val="002610D8"/>
    <w:rsid w:val="00266DAE"/>
    <w:rsid w:val="002747EC"/>
    <w:rsid w:val="002807BF"/>
    <w:rsid w:val="0028392F"/>
    <w:rsid w:val="002855BF"/>
    <w:rsid w:val="0028654C"/>
    <w:rsid w:val="00287F08"/>
    <w:rsid w:val="00291150"/>
    <w:rsid w:val="0029199E"/>
    <w:rsid w:val="002B2988"/>
    <w:rsid w:val="002B5DE1"/>
    <w:rsid w:val="002C4ADA"/>
    <w:rsid w:val="002D7168"/>
    <w:rsid w:val="002E248E"/>
    <w:rsid w:val="002F0D22"/>
    <w:rsid w:val="00303243"/>
    <w:rsid w:val="003065A3"/>
    <w:rsid w:val="00311B17"/>
    <w:rsid w:val="003172DC"/>
    <w:rsid w:val="003177C0"/>
    <w:rsid w:val="00325AE3"/>
    <w:rsid w:val="00326069"/>
    <w:rsid w:val="003265F0"/>
    <w:rsid w:val="00352BB8"/>
    <w:rsid w:val="0035462D"/>
    <w:rsid w:val="003641B4"/>
    <w:rsid w:val="0036459E"/>
    <w:rsid w:val="00364B41"/>
    <w:rsid w:val="00373A7D"/>
    <w:rsid w:val="00383096"/>
    <w:rsid w:val="00384A36"/>
    <w:rsid w:val="0039346C"/>
    <w:rsid w:val="003A29F8"/>
    <w:rsid w:val="003A41EF"/>
    <w:rsid w:val="003A4A30"/>
    <w:rsid w:val="003B0D44"/>
    <w:rsid w:val="003B40AD"/>
    <w:rsid w:val="003B537B"/>
    <w:rsid w:val="003C36B0"/>
    <w:rsid w:val="003C4E37"/>
    <w:rsid w:val="003D0FD0"/>
    <w:rsid w:val="003D58EF"/>
    <w:rsid w:val="003E16BE"/>
    <w:rsid w:val="003E1FB2"/>
    <w:rsid w:val="003E62DE"/>
    <w:rsid w:val="003F1617"/>
    <w:rsid w:val="003F2321"/>
    <w:rsid w:val="003F4E28"/>
    <w:rsid w:val="004006E8"/>
    <w:rsid w:val="00401855"/>
    <w:rsid w:val="00412BFD"/>
    <w:rsid w:val="00431FD4"/>
    <w:rsid w:val="00446C3A"/>
    <w:rsid w:val="0045308E"/>
    <w:rsid w:val="00465587"/>
    <w:rsid w:val="00477455"/>
    <w:rsid w:val="004928EA"/>
    <w:rsid w:val="00497C86"/>
    <w:rsid w:val="004A1F7B"/>
    <w:rsid w:val="004B4D47"/>
    <w:rsid w:val="004C44D2"/>
    <w:rsid w:val="004D0084"/>
    <w:rsid w:val="004D00C0"/>
    <w:rsid w:val="004D3578"/>
    <w:rsid w:val="004D380D"/>
    <w:rsid w:val="004E1FE9"/>
    <w:rsid w:val="004E213A"/>
    <w:rsid w:val="004E7553"/>
    <w:rsid w:val="004E7ADB"/>
    <w:rsid w:val="004F147C"/>
    <w:rsid w:val="004F4540"/>
    <w:rsid w:val="004F73A7"/>
    <w:rsid w:val="00503171"/>
    <w:rsid w:val="00506C28"/>
    <w:rsid w:val="00507FF1"/>
    <w:rsid w:val="00513CA4"/>
    <w:rsid w:val="00515184"/>
    <w:rsid w:val="00517D94"/>
    <w:rsid w:val="00534DA0"/>
    <w:rsid w:val="00537809"/>
    <w:rsid w:val="00537A75"/>
    <w:rsid w:val="00537B0D"/>
    <w:rsid w:val="00543E6C"/>
    <w:rsid w:val="00556D5D"/>
    <w:rsid w:val="00565087"/>
    <w:rsid w:val="0056573F"/>
    <w:rsid w:val="00571279"/>
    <w:rsid w:val="00581028"/>
    <w:rsid w:val="005A0D5D"/>
    <w:rsid w:val="005A13AB"/>
    <w:rsid w:val="005A49C6"/>
    <w:rsid w:val="005C766E"/>
    <w:rsid w:val="005C7CD5"/>
    <w:rsid w:val="005E626A"/>
    <w:rsid w:val="005E6DEC"/>
    <w:rsid w:val="00611566"/>
    <w:rsid w:val="00626448"/>
    <w:rsid w:val="00637274"/>
    <w:rsid w:val="00640D68"/>
    <w:rsid w:val="00645F68"/>
    <w:rsid w:val="00646D99"/>
    <w:rsid w:val="00647ABE"/>
    <w:rsid w:val="00656910"/>
    <w:rsid w:val="006574C0"/>
    <w:rsid w:val="0067325D"/>
    <w:rsid w:val="00673627"/>
    <w:rsid w:val="00683E00"/>
    <w:rsid w:val="00684223"/>
    <w:rsid w:val="00696821"/>
    <w:rsid w:val="006A1814"/>
    <w:rsid w:val="006C62F6"/>
    <w:rsid w:val="006C66D8"/>
    <w:rsid w:val="006D1E24"/>
    <w:rsid w:val="006D35DE"/>
    <w:rsid w:val="006E1057"/>
    <w:rsid w:val="006E1417"/>
    <w:rsid w:val="006E7595"/>
    <w:rsid w:val="006F3051"/>
    <w:rsid w:val="006F6A2C"/>
    <w:rsid w:val="0070099B"/>
    <w:rsid w:val="007069DC"/>
    <w:rsid w:val="00710201"/>
    <w:rsid w:val="00715ED9"/>
    <w:rsid w:val="0072073A"/>
    <w:rsid w:val="0073370B"/>
    <w:rsid w:val="007342B5"/>
    <w:rsid w:val="00734A5B"/>
    <w:rsid w:val="00744E76"/>
    <w:rsid w:val="00757D40"/>
    <w:rsid w:val="00757FA0"/>
    <w:rsid w:val="007662B5"/>
    <w:rsid w:val="00781F0F"/>
    <w:rsid w:val="0078727C"/>
    <w:rsid w:val="0079049D"/>
    <w:rsid w:val="007928BC"/>
    <w:rsid w:val="00793DC5"/>
    <w:rsid w:val="00796823"/>
    <w:rsid w:val="00796ABC"/>
    <w:rsid w:val="007A2E55"/>
    <w:rsid w:val="007B18D8"/>
    <w:rsid w:val="007B257C"/>
    <w:rsid w:val="007C095F"/>
    <w:rsid w:val="007C2DD0"/>
    <w:rsid w:val="007E0404"/>
    <w:rsid w:val="007E40FF"/>
    <w:rsid w:val="007F2E08"/>
    <w:rsid w:val="008024FA"/>
    <w:rsid w:val="008028A4"/>
    <w:rsid w:val="00804DB7"/>
    <w:rsid w:val="008059F1"/>
    <w:rsid w:val="00813065"/>
    <w:rsid w:val="008131AA"/>
    <w:rsid w:val="00813245"/>
    <w:rsid w:val="00817CB0"/>
    <w:rsid w:val="00840DE0"/>
    <w:rsid w:val="00847CD0"/>
    <w:rsid w:val="008607A8"/>
    <w:rsid w:val="0086354A"/>
    <w:rsid w:val="008768CA"/>
    <w:rsid w:val="00877EF9"/>
    <w:rsid w:val="00880559"/>
    <w:rsid w:val="00895B0B"/>
    <w:rsid w:val="008A7807"/>
    <w:rsid w:val="008B5306"/>
    <w:rsid w:val="008B54E8"/>
    <w:rsid w:val="008C2E2A"/>
    <w:rsid w:val="008C3057"/>
    <w:rsid w:val="008C757D"/>
    <w:rsid w:val="008D2E4D"/>
    <w:rsid w:val="008E4122"/>
    <w:rsid w:val="008E424C"/>
    <w:rsid w:val="008E774B"/>
    <w:rsid w:val="008F396F"/>
    <w:rsid w:val="008F3DCD"/>
    <w:rsid w:val="0090271F"/>
    <w:rsid w:val="00902DB9"/>
    <w:rsid w:val="0090466A"/>
    <w:rsid w:val="00905E5A"/>
    <w:rsid w:val="009122A5"/>
    <w:rsid w:val="009143B5"/>
    <w:rsid w:val="00923533"/>
    <w:rsid w:val="00923655"/>
    <w:rsid w:val="00924179"/>
    <w:rsid w:val="009248C6"/>
    <w:rsid w:val="00930A45"/>
    <w:rsid w:val="009339CB"/>
    <w:rsid w:val="00936071"/>
    <w:rsid w:val="009376CD"/>
    <w:rsid w:val="00940212"/>
    <w:rsid w:val="00942EC2"/>
    <w:rsid w:val="00950B0A"/>
    <w:rsid w:val="00961B32"/>
    <w:rsid w:val="00962509"/>
    <w:rsid w:val="00970DB3"/>
    <w:rsid w:val="00972056"/>
    <w:rsid w:val="00974BB0"/>
    <w:rsid w:val="00975B12"/>
    <w:rsid w:val="00975BCD"/>
    <w:rsid w:val="009778E9"/>
    <w:rsid w:val="00980E92"/>
    <w:rsid w:val="009818A2"/>
    <w:rsid w:val="009928A9"/>
    <w:rsid w:val="00992955"/>
    <w:rsid w:val="009A052F"/>
    <w:rsid w:val="009A0AF3"/>
    <w:rsid w:val="009A6258"/>
    <w:rsid w:val="009B07CD"/>
    <w:rsid w:val="009B3458"/>
    <w:rsid w:val="009B6649"/>
    <w:rsid w:val="009C19E9"/>
    <w:rsid w:val="009C20C7"/>
    <w:rsid w:val="009D0128"/>
    <w:rsid w:val="009D23FE"/>
    <w:rsid w:val="009D3C8C"/>
    <w:rsid w:val="009D51D2"/>
    <w:rsid w:val="009D74A6"/>
    <w:rsid w:val="009E0E87"/>
    <w:rsid w:val="009E5B58"/>
    <w:rsid w:val="009F3260"/>
    <w:rsid w:val="009F4F0C"/>
    <w:rsid w:val="00A051EA"/>
    <w:rsid w:val="00A07F5E"/>
    <w:rsid w:val="00A10F02"/>
    <w:rsid w:val="00A17176"/>
    <w:rsid w:val="00A204CA"/>
    <w:rsid w:val="00A209D6"/>
    <w:rsid w:val="00A22738"/>
    <w:rsid w:val="00A22B31"/>
    <w:rsid w:val="00A30757"/>
    <w:rsid w:val="00A33315"/>
    <w:rsid w:val="00A34579"/>
    <w:rsid w:val="00A36F5F"/>
    <w:rsid w:val="00A4169A"/>
    <w:rsid w:val="00A430EC"/>
    <w:rsid w:val="00A53724"/>
    <w:rsid w:val="00A54B2B"/>
    <w:rsid w:val="00A60423"/>
    <w:rsid w:val="00A6689B"/>
    <w:rsid w:val="00A703B6"/>
    <w:rsid w:val="00A82346"/>
    <w:rsid w:val="00A9671C"/>
    <w:rsid w:val="00AA1553"/>
    <w:rsid w:val="00AD0BCF"/>
    <w:rsid w:val="00AD7E7C"/>
    <w:rsid w:val="00B05380"/>
    <w:rsid w:val="00B05962"/>
    <w:rsid w:val="00B05C3E"/>
    <w:rsid w:val="00B15449"/>
    <w:rsid w:val="00B15C09"/>
    <w:rsid w:val="00B16C2F"/>
    <w:rsid w:val="00B27303"/>
    <w:rsid w:val="00B41AFB"/>
    <w:rsid w:val="00B43A8B"/>
    <w:rsid w:val="00B44265"/>
    <w:rsid w:val="00B47FD1"/>
    <w:rsid w:val="00B516BB"/>
    <w:rsid w:val="00B6360E"/>
    <w:rsid w:val="00B67271"/>
    <w:rsid w:val="00B7538C"/>
    <w:rsid w:val="00B7682F"/>
    <w:rsid w:val="00B84DB2"/>
    <w:rsid w:val="00B938F9"/>
    <w:rsid w:val="00BA1671"/>
    <w:rsid w:val="00BA1DF3"/>
    <w:rsid w:val="00BB43B7"/>
    <w:rsid w:val="00BC3555"/>
    <w:rsid w:val="00BD07AF"/>
    <w:rsid w:val="00BD243B"/>
    <w:rsid w:val="00BF45E5"/>
    <w:rsid w:val="00BF62D3"/>
    <w:rsid w:val="00BF79A8"/>
    <w:rsid w:val="00C0029D"/>
    <w:rsid w:val="00C12869"/>
    <w:rsid w:val="00C12B51"/>
    <w:rsid w:val="00C22129"/>
    <w:rsid w:val="00C24650"/>
    <w:rsid w:val="00C25465"/>
    <w:rsid w:val="00C33079"/>
    <w:rsid w:val="00C53560"/>
    <w:rsid w:val="00C55A12"/>
    <w:rsid w:val="00C600C7"/>
    <w:rsid w:val="00C61097"/>
    <w:rsid w:val="00C62456"/>
    <w:rsid w:val="00C6553E"/>
    <w:rsid w:val="00C70BB6"/>
    <w:rsid w:val="00C83A13"/>
    <w:rsid w:val="00C83BF9"/>
    <w:rsid w:val="00C86F10"/>
    <w:rsid w:val="00C9068C"/>
    <w:rsid w:val="00C92967"/>
    <w:rsid w:val="00CA3D0C"/>
    <w:rsid w:val="00CA654B"/>
    <w:rsid w:val="00CB3D17"/>
    <w:rsid w:val="00CB72B8"/>
    <w:rsid w:val="00CD0BA8"/>
    <w:rsid w:val="00CD4C7B"/>
    <w:rsid w:val="00CD58FE"/>
    <w:rsid w:val="00CE63AA"/>
    <w:rsid w:val="00D16920"/>
    <w:rsid w:val="00D169FB"/>
    <w:rsid w:val="00D266F3"/>
    <w:rsid w:val="00D31567"/>
    <w:rsid w:val="00D33B88"/>
    <w:rsid w:val="00D33BE3"/>
    <w:rsid w:val="00D344C4"/>
    <w:rsid w:val="00D3792D"/>
    <w:rsid w:val="00D408EC"/>
    <w:rsid w:val="00D42781"/>
    <w:rsid w:val="00D5086A"/>
    <w:rsid w:val="00D54820"/>
    <w:rsid w:val="00D55E47"/>
    <w:rsid w:val="00D62E19"/>
    <w:rsid w:val="00D67CD1"/>
    <w:rsid w:val="00D738D6"/>
    <w:rsid w:val="00D76917"/>
    <w:rsid w:val="00D80795"/>
    <w:rsid w:val="00D854BE"/>
    <w:rsid w:val="00D87E00"/>
    <w:rsid w:val="00D9134D"/>
    <w:rsid w:val="00D926F9"/>
    <w:rsid w:val="00D93D88"/>
    <w:rsid w:val="00D94176"/>
    <w:rsid w:val="00D96D11"/>
    <w:rsid w:val="00DA052A"/>
    <w:rsid w:val="00DA5CB8"/>
    <w:rsid w:val="00DA7A03"/>
    <w:rsid w:val="00DB03DA"/>
    <w:rsid w:val="00DB0D22"/>
    <w:rsid w:val="00DB0DB8"/>
    <w:rsid w:val="00DB1818"/>
    <w:rsid w:val="00DC309B"/>
    <w:rsid w:val="00DC43FF"/>
    <w:rsid w:val="00DC4DA2"/>
    <w:rsid w:val="00DC5261"/>
    <w:rsid w:val="00DD7DCF"/>
    <w:rsid w:val="00DE1FB9"/>
    <w:rsid w:val="00DE25D2"/>
    <w:rsid w:val="00DF7C20"/>
    <w:rsid w:val="00E038FB"/>
    <w:rsid w:val="00E05F08"/>
    <w:rsid w:val="00E130E8"/>
    <w:rsid w:val="00E210CA"/>
    <w:rsid w:val="00E2695D"/>
    <w:rsid w:val="00E46C08"/>
    <w:rsid w:val="00E471CF"/>
    <w:rsid w:val="00E55AEF"/>
    <w:rsid w:val="00E62835"/>
    <w:rsid w:val="00E6480E"/>
    <w:rsid w:val="00E75CCD"/>
    <w:rsid w:val="00E771D1"/>
    <w:rsid w:val="00E77645"/>
    <w:rsid w:val="00E83697"/>
    <w:rsid w:val="00E859B6"/>
    <w:rsid w:val="00E951F6"/>
    <w:rsid w:val="00E95565"/>
    <w:rsid w:val="00EA66C9"/>
    <w:rsid w:val="00EB263F"/>
    <w:rsid w:val="00EB5D32"/>
    <w:rsid w:val="00EC490E"/>
    <w:rsid w:val="00EC4A25"/>
    <w:rsid w:val="00ED6AB5"/>
    <w:rsid w:val="00EE4DB0"/>
    <w:rsid w:val="00EE70B2"/>
    <w:rsid w:val="00EF071E"/>
    <w:rsid w:val="00EF1401"/>
    <w:rsid w:val="00EF3A71"/>
    <w:rsid w:val="00EF4AAB"/>
    <w:rsid w:val="00EF612C"/>
    <w:rsid w:val="00F025A2"/>
    <w:rsid w:val="00F036E9"/>
    <w:rsid w:val="00F07388"/>
    <w:rsid w:val="00F15318"/>
    <w:rsid w:val="00F2026E"/>
    <w:rsid w:val="00F2210A"/>
    <w:rsid w:val="00F258CA"/>
    <w:rsid w:val="00F26B98"/>
    <w:rsid w:val="00F27DA8"/>
    <w:rsid w:val="00F31372"/>
    <w:rsid w:val="00F316DD"/>
    <w:rsid w:val="00F31881"/>
    <w:rsid w:val="00F37743"/>
    <w:rsid w:val="00F42493"/>
    <w:rsid w:val="00F457D4"/>
    <w:rsid w:val="00F54A3D"/>
    <w:rsid w:val="00F54CB0"/>
    <w:rsid w:val="00F579CD"/>
    <w:rsid w:val="00F653B8"/>
    <w:rsid w:val="00F71B89"/>
    <w:rsid w:val="00F7353C"/>
    <w:rsid w:val="00F76F8F"/>
    <w:rsid w:val="00F774C4"/>
    <w:rsid w:val="00F85288"/>
    <w:rsid w:val="00F87257"/>
    <w:rsid w:val="00F941DF"/>
    <w:rsid w:val="00F94958"/>
    <w:rsid w:val="00FA1160"/>
    <w:rsid w:val="00FA1266"/>
    <w:rsid w:val="00FB36FA"/>
    <w:rsid w:val="00FC1192"/>
    <w:rsid w:val="00FC3D75"/>
    <w:rsid w:val="00FC594F"/>
    <w:rsid w:val="00FD6E4B"/>
    <w:rsid w:val="00FE0888"/>
    <w:rsid w:val="00FE106D"/>
    <w:rsid w:val="00FE251B"/>
    <w:rsid w:val="00FF491C"/>
    <w:rsid w:val="03B1FD97"/>
    <w:rsid w:val="04A8F417"/>
    <w:rsid w:val="072CECD4"/>
    <w:rsid w:val="0E4A9E68"/>
    <w:rsid w:val="1B949646"/>
    <w:rsid w:val="1CABF5DB"/>
    <w:rsid w:val="1D42C5EF"/>
    <w:rsid w:val="1D7CB2A9"/>
    <w:rsid w:val="1EB19B9F"/>
    <w:rsid w:val="1EB30EAB"/>
    <w:rsid w:val="1F099A83"/>
    <w:rsid w:val="222F61F2"/>
    <w:rsid w:val="25DB5FCE"/>
    <w:rsid w:val="27A90AF2"/>
    <w:rsid w:val="2AE98445"/>
    <w:rsid w:val="2B75F061"/>
    <w:rsid w:val="2E212507"/>
    <w:rsid w:val="34DA9011"/>
    <w:rsid w:val="36B42DA3"/>
    <w:rsid w:val="3AE67FB2"/>
    <w:rsid w:val="3E1E2074"/>
    <w:rsid w:val="3F8F5477"/>
    <w:rsid w:val="42ADC998"/>
    <w:rsid w:val="444999F9"/>
    <w:rsid w:val="483CFB91"/>
    <w:rsid w:val="4931F24F"/>
    <w:rsid w:val="50AF326B"/>
    <w:rsid w:val="51C771E5"/>
    <w:rsid w:val="54F7BF4A"/>
    <w:rsid w:val="5CB6852D"/>
    <w:rsid w:val="67C1DD1C"/>
    <w:rsid w:val="6A6FA2CB"/>
    <w:rsid w:val="6BE241E6"/>
    <w:rsid w:val="7395F3AB"/>
    <w:rsid w:val="7635AA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49CE2CD-2F60-4E67-98E2-0778C5E5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E248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qFormat/>
    <w:rsid w:val="00A41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BB43B7"/>
    <w:pPr>
      <w:spacing w:line="259" w:lineRule="auto"/>
    </w:pPr>
    <w:rPr>
      <w:rFonts w:eastAsia="Malgun Gothic"/>
    </w:rPr>
  </w:style>
  <w:style w:type="character" w:customStyle="1" w:styleId="CommentTextChar">
    <w:name w:val="Comment Text Char"/>
    <w:basedOn w:val="DefaultParagraphFont"/>
    <w:link w:val="CommentText"/>
    <w:qFormat/>
    <w:rsid w:val="00BB43B7"/>
    <w:rPr>
      <w:rFonts w:eastAsia="Malgun Gothic"/>
      <w:lang w:eastAsia="en-US"/>
    </w:rPr>
  </w:style>
  <w:style w:type="character" w:styleId="CommentReference">
    <w:name w:val="annotation reference"/>
    <w:uiPriority w:val="99"/>
    <w:qFormat/>
    <w:rsid w:val="00BB43B7"/>
    <w:rPr>
      <w:sz w:val="16"/>
    </w:rPr>
  </w:style>
  <w:style w:type="character" w:customStyle="1" w:styleId="B1Char">
    <w:name w:val="B1 Char"/>
    <w:link w:val="B1"/>
    <w:qFormat/>
    <w:rsid w:val="00BB43B7"/>
    <w:rPr>
      <w:lang w:eastAsia="en-US"/>
    </w:rPr>
  </w:style>
  <w:style w:type="character" w:customStyle="1" w:styleId="NOChar">
    <w:name w:val="NO Char"/>
    <w:link w:val="NO"/>
    <w:qFormat/>
    <w:rsid w:val="00BB43B7"/>
    <w:rPr>
      <w:lang w:eastAsia="en-US"/>
    </w:rPr>
  </w:style>
  <w:style w:type="paragraph" w:customStyle="1" w:styleId="pf0">
    <w:name w:val="pf0"/>
    <w:basedOn w:val="Normal"/>
    <w:rsid w:val="00DE1FB9"/>
    <w:pPr>
      <w:spacing w:before="100" w:beforeAutospacing="1" w:after="100" w:afterAutospacing="1"/>
    </w:pPr>
    <w:rPr>
      <w:sz w:val="24"/>
      <w:szCs w:val="24"/>
      <w:lang w:val="en-US"/>
    </w:rPr>
  </w:style>
  <w:style w:type="character" w:customStyle="1" w:styleId="cf01">
    <w:name w:val="cf01"/>
    <w:basedOn w:val="DefaultParagraphFont"/>
    <w:rsid w:val="00DE1FB9"/>
    <w:rPr>
      <w:rFonts w:ascii="Segoe UI" w:hAnsi="Segoe UI" w:cs="Segoe UI" w:hint="default"/>
      <w:sz w:val="18"/>
      <w:szCs w:val="18"/>
    </w:rPr>
  </w:style>
  <w:style w:type="paragraph" w:styleId="CommentSubject">
    <w:name w:val="annotation subject"/>
    <w:basedOn w:val="CommentText"/>
    <w:next w:val="CommentText"/>
    <w:link w:val="CommentSubjectChar"/>
    <w:rsid w:val="005E6DEC"/>
    <w:pPr>
      <w:spacing w:line="240" w:lineRule="auto"/>
    </w:pPr>
    <w:rPr>
      <w:rFonts w:eastAsia="Times New Roman"/>
      <w:b/>
      <w:bCs/>
    </w:rPr>
  </w:style>
  <w:style w:type="character" w:customStyle="1" w:styleId="CommentSubjectChar">
    <w:name w:val="Comment Subject Char"/>
    <w:basedOn w:val="CommentTextChar"/>
    <w:link w:val="CommentSubject"/>
    <w:rsid w:val="005E6DEC"/>
    <w:rPr>
      <w:rFonts w:eastAsia="Malgun Gothic"/>
      <w:b/>
      <w:bC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E759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771D1"/>
    <w:rPr>
      <w:lang w:eastAsia="en-US"/>
    </w:rPr>
  </w:style>
  <w:style w:type="character" w:customStyle="1" w:styleId="B4Char">
    <w:name w:val="B4 Char"/>
    <w:link w:val="B4"/>
    <w:qFormat/>
    <w:locked/>
    <w:rsid w:val="00E771D1"/>
    <w:rPr>
      <w:lang w:eastAsia="en-US"/>
    </w:rPr>
  </w:style>
  <w:style w:type="character" w:customStyle="1" w:styleId="B2Char">
    <w:name w:val="B2 Char"/>
    <w:link w:val="B2"/>
    <w:qFormat/>
    <w:locked/>
    <w:rsid w:val="00D408EC"/>
    <w:rPr>
      <w:lang w:eastAsia="en-US"/>
    </w:rPr>
  </w:style>
  <w:style w:type="character" w:customStyle="1" w:styleId="B3Char2">
    <w:name w:val="B3 Char2"/>
    <w:link w:val="B3"/>
    <w:qFormat/>
    <w:rsid w:val="00D408EC"/>
    <w:rPr>
      <w:lang w:eastAsia="en-US"/>
    </w:rPr>
  </w:style>
  <w:style w:type="paragraph" w:styleId="Revision">
    <w:name w:val="Revision"/>
    <w:hidden/>
    <w:uiPriority w:val="99"/>
    <w:semiHidden/>
    <w:rsid w:val="00D408EC"/>
    <w:rPr>
      <w:lang w:eastAsia="en-US"/>
    </w:rPr>
  </w:style>
  <w:style w:type="character" w:customStyle="1" w:styleId="Heading3Char">
    <w:name w:val="Heading 3 Char"/>
    <w:basedOn w:val="DefaultParagraphFont"/>
    <w:link w:val="Heading3"/>
    <w:rsid w:val="00992955"/>
    <w:rPr>
      <w:rFonts w:ascii="Arial" w:hAnsi="Arial"/>
      <w:sz w:val="28"/>
      <w:lang w:eastAsia="en-US"/>
    </w:rPr>
  </w:style>
  <w:style w:type="character" w:customStyle="1" w:styleId="Heading5Char">
    <w:name w:val="Heading 5 Char"/>
    <w:basedOn w:val="DefaultParagraphFont"/>
    <w:link w:val="Heading5"/>
    <w:rsid w:val="00992955"/>
    <w:rPr>
      <w:rFonts w:ascii="Arial" w:hAnsi="Arial"/>
      <w:sz w:val="22"/>
      <w:lang w:eastAsia="en-US"/>
    </w:rPr>
  </w:style>
  <w:style w:type="character" w:customStyle="1" w:styleId="B3Char">
    <w:name w:val="B3 Char"/>
    <w:qFormat/>
    <w:locked/>
    <w:rsid w:val="00992955"/>
    <w:rPr>
      <w:lang w:eastAsia="en-US"/>
    </w:rPr>
  </w:style>
  <w:style w:type="paragraph" w:styleId="NormalWeb">
    <w:name w:val="Normal (Web)"/>
    <w:basedOn w:val="Normal"/>
    <w:uiPriority w:val="99"/>
    <w:unhideWhenUsed/>
    <w:rsid w:val="000F4F32"/>
    <w:pPr>
      <w:spacing w:before="100" w:beforeAutospacing="1" w:after="100" w:afterAutospacing="1"/>
    </w:pPr>
    <w:rPr>
      <w:sz w:val="24"/>
      <w:szCs w:val="24"/>
      <w:lang w:val="en-US"/>
    </w:rPr>
  </w:style>
  <w:style w:type="character" w:styleId="Mention">
    <w:name w:val="Mention"/>
    <w:basedOn w:val="DefaultParagraphFont"/>
    <w:uiPriority w:val="99"/>
    <w:unhideWhenUsed/>
    <w:rsid w:val="00673627"/>
    <w:rPr>
      <w:color w:val="2B579A"/>
      <w:shd w:val="clear" w:color="auto" w:fill="E1DFDD"/>
    </w:rPr>
  </w:style>
  <w:style w:type="character" w:customStyle="1" w:styleId="B2Car">
    <w:name w:val="B2 Car"/>
    <w:basedOn w:val="DefaultParagraphFont"/>
    <w:rsid w:val="00A33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078993">
      <w:bodyDiv w:val="1"/>
      <w:marLeft w:val="0"/>
      <w:marRight w:val="0"/>
      <w:marTop w:val="0"/>
      <w:marBottom w:val="0"/>
      <w:divBdr>
        <w:top w:val="none" w:sz="0" w:space="0" w:color="auto"/>
        <w:left w:val="none" w:sz="0" w:space="0" w:color="auto"/>
        <w:bottom w:val="none" w:sz="0" w:space="0" w:color="auto"/>
        <w:right w:val="none" w:sz="0" w:space="0" w:color="auto"/>
      </w:divBdr>
    </w:div>
    <w:div w:id="15080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5AIRPNAIUNRU-859666464-15964</_dlc_DocId>
    <_dlc_DocIdUrl xmlns="71c5aaf6-e6ce-465b-b873-5148d2a4c105">
      <Url>https://nokia.sharepoint.com/sites/c5g/e2earch/_layouts/15/DocIdRedir.aspx?ID=5AIRPNAIUNRU-859666464-15964</Url>
      <Description>5AIRPNAIUNRU-859666464-15964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4</Pages>
  <Words>1642</Words>
  <Characters>9364</Characters>
  <Application>Microsoft Office Word</Application>
  <DocSecurity>0</DocSecurity>
  <Lines>78</Lines>
  <Paragraphs>21</Paragraphs>
  <ScaleCrop>false</ScaleCrop>
  <Manager/>
  <Company>Nokia</Company>
  <LinksUpToDate>false</LinksUpToDate>
  <CharactersWithSpaces>10985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Renato Abreu (Nokia)</cp:lastModifiedBy>
  <cp:revision>313</cp:revision>
  <dcterms:created xsi:type="dcterms:W3CDTF">2016-08-14T08:53:00Z</dcterms:created>
  <dcterms:modified xsi:type="dcterms:W3CDTF">2023-11-02T13:56:00Z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c32c83ee-5b0d-41bf-bb86-51f3cb6ff95d</vt:lpwstr>
  </property>
  <property fmtid="{D5CDD505-2E9C-101B-9397-08002B2CF9AE}" pid="4" name="MediaServiceImageTags">
    <vt:lpwstr/>
  </property>
</Properties>
</file>